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E22" w:rsidRPr="0045730D" w:rsidRDefault="008A0E22" w:rsidP="008A0E22">
      <w:pPr>
        <w:pStyle w:val="ConsPlusTitle"/>
        <w:jc w:val="right"/>
        <w:rPr>
          <w:rFonts w:ascii="Times New Roman" w:hAnsi="Times New Roman" w:cs="Times New Roman"/>
          <w:b w:val="0"/>
          <w:sz w:val="26"/>
          <w:szCs w:val="26"/>
        </w:rPr>
      </w:pPr>
      <w:r w:rsidRPr="0045730D">
        <w:rPr>
          <w:rFonts w:ascii="Times New Roman" w:hAnsi="Times New Roman" w:cs="Times New Roman"/>
          <w:b w:val="0"/>
          <w:sz w:val="26"/>
          <w:szCs w:val="26"/>
        </w:rPr>
        <w:t>УТВЕРЖДЕН</w:t>
      </w:r>
    </w:p>
    <w:p w:rsidR="008A0E22" w:rsidRPr="0045730D" w:rsidRDefault="008A0E22" w:rsidP="008A0E22">
      <w:pPr>
        <w:pStyle w:val="ConsPlusTitle"/>
        <w:jc w:val="right"/>
        <w:rPr>
          <w:rFonts w:ascii="Times New Roman" w:hAnsi="Times New Roman" w:cs="Times New Roman"/>
          <w:b w:val="0"/>
          <w:sz w:val="26"/>
          <w:szCs w:val="26"/>
        </w:rPr>
      </w:pPr>
      <w:r w:rsidRPr="0045730D">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Pr="0045730D">
        <w:rPr>
          <w:rFonts w:ascii="Times New Roman" w:hAnsi="Times New Roman" w:cs="Times New Roman"/>
          <w:b w:val="0"/>
          <w:sz w:val="26"/>
          <w:szCs w:val="26"/>
        </w:rPr>
        <w:t>Постановлением главы</w:t>
      </w:r>
    </w:p>
    <w:p w:rsidR="008A0E22" w:rsidRPr="0045730D" w:rsidRDefault="008A0E22" w:rsidP="008A0E22">
      <w:pPr>
        <w:pStyle w:val="ConsPlusTitle"/>
        <w:jc w:val="right"/>
        <w:rPr>
          <w:rFonts w:ascii="Times New Roman" w:hAnsi="Times New Roman" w:cs="Times New Roman"/>
          <w:b w:val="0"/>
          <w:sz w:val="26"/>
          <w:szCs w:val="26"/>
        </w:rPr>
      </w:pPr>
      <w:r w:rsidRPr="0045730D">
        <w:rPr>
          <w:rFonts w:ascii="Times New Roman" w:hAnsi="Times New Roman" w:cs="Times New Roman"/>
          <w:b w:val="0"/>
          <w:sz w:val="26"/>
          <w:szCs w:val="26"/>
        </w:rPr>
        <w:t xml:space="preserve">                                                                                       Октябрьского района Амурской</w:t>
      </w:r>
    </w:p>
    <w:p w:rsidR="008A0E22" w:rsidRPr="0045730D" w:rsidRDefault="008A0E22" w:rsidP="008A0E22">
      <w:pPr>
        <w:pStyle w:val="ConsPlusTitle"/>
        <w:jc w:val="right"/>
        <w:rPr>
          <w:rFonts w:ascii="Times New Roman" w:hAnsi="Times New Roman" w:cs="Times New Roman"/>
          <w:b w:val="0"/>
          <w:sz w:val="26"/>
          <w:szCs w:val="26"/>
        </w:rPr>
      </w:pPr>
      <w:r w:rsidRPr="0045730D">
        <w:rPr>
          <w:rFonts w:ascii="Times New Roman" w:hAnsi="Times New Roman" w:cs="Times New Roman"/>
          <w:b w:val="0"/>
          <w:sz w:val="26"/>
          <w:szCs w:val="26"/>
        </w:rPr>
        <w:t xml:space="preserve">                                                                                        области от </w:t>
      </w:r>
      <w:r>
        <w:rPr>
          <w:rFonts w:ascii="Times New Roman" w:hAnsi="Times New Roman" w:cs="Times New Roman"/>
          <w:b w:val="0"/>
          <w:sz w:val="26"/>
          <w:szCs w:val="26"/>
        </w:rPr>
        <w:t xml:space="preserve">11.12.2014 </w:t>
      </w:r>
      <w:r w:rsidRPr="0045730D">
        <w:rPr>
          <w:rFonts w:ascii="Times New Roman" w:hAnsi="Times New Roman" w:cs="Times New Roman"/>
          <w:b w:val="0"/>
          <w:sz w:val="26"/>
          <w:szCs w:val="26"/>
        </w:rPr>
        <w:t xml:space="preserve">№ </w:t>
      </w:r>
      <w:r>
        <w:rPr>
          <w:rFonts w:ascii="Times New Roman" w:hAnsi="Times New Roman" w:cs="Times New Roman"/>
          <w:b w:val="0"/>
          <w:sz w:val="26"/>
          <w:szCs w:val="26"/>
        </w:rPr>
        <w:t>91</w:t>
      </w:r>
      <w:r>
        <w:rPr>
          <w:rFonts w:ascii="Times New Roman" w:hAnsi="Times New Roman" w:cs="Times New Roman"/>
          <w:b w:val="0"/>
          <w:sz w:val="26"/>
          <w:szCs w:val="26"/>
        </w:rPr>
        <w:t>8</w:t>
      </w:r>
      <w:bookmarkStart w:id="0" w:name="_GoBack"/>
      <w:bookmarkEnd w:id="0"/>
    </w:p>
    <w:p w:rsidR="008A0E22" w:rsidRDefault="008A0E22" w:rsidP="0055613C">
      <w:pPr>
        <w:pStyle w:val="ConsPlusTitle"/>
        <w:jc w:val="center"/>
        <w:rPr>
          <w:rFonts w:ascii="Times New Roman" w:hAnsi="Times New Roman" w:cs="Times New Roman"/>
          <w:sz w:val="26"/>
          <w:szCs w:val="26"/>
        </w:rPr>
      </w:pPr>
    </w:p>
    <w:p w:rsidR="008A0E22" w:rsidRDefault="008A0E22" w:rsidP="0055613C">
      <w:pPr>
        <w:pStyle w:val="ConsPlusTitle"/>
        <w:jc w:val="center"/>
        <w:rPr>
          <w:rFonts w:ascii="Times New Roman" w:hAnsi="Times New Roman" w:cs="Times New Roman"/>
          <w:sz w:val="26"/>
          <w:szCs w:val="26"/>
        </w:rPr>
      </w:pPr>
    </w:p>
    <w:p w:rsidR="008A0E22" w:rsidRDefault="008A0E22" w:rsidP="0055613C">
      <w:pPr>
        <w:pStyle w:val="ConsPlusTitle"/>
        <w:jc w:val="center"/>
        <w:rPr>
          <w:rFonts w:ascii="Times New Roman" w:hAnsi="Times New Roman" w:cs="Times New Roman"/>
          <w:sz w:val="26"/>
          <w:szCs w:val="26"/>
        </w:rPr>
      </w:pPr>
    </w:p>
    <w:p w:rsidR="0055613C" w:rsidRPr="00064CFE" w:rsidRDefault="0055613C" w:rsidP="0055613C">
      <w:pPr>
        <w:pStyle w:val="ConsPlusTitle"/>
        <w:jc w:val="center"/>
        <w:rPr>
          <w:rFonts w:ascii="Times New Roman" w:hAnsi="Times New Roman" w:cs="Times New Roman"/>
          <w:sz w:val="26"/>
          <w:szCs w:val="26"/>
        </w:rPr>
      </w:pPr>
      <w:r w:rsidRPr="00064CFE">
        <w:rPr>
          <w:rFonts w:ascii="Times New Roman" w:hAnsi="Times New Roman" w:cs="Times New Roman"/>
          <w:sz w:val="26"/>
          <w:szCs w:val="26"/>
        </w:rPr>
        <w:t>АДМИНИСТРАТИВНЫЙ РЕГЛАМЕНТ</w:t>
      </w:r>
    </w:p>
    <w:p w:rsidR="0055613C" w:rsidRPr="00064CFE" w:rsidRDefault="0055613C" w:rsidP="0055613C">
      <w:pPr>
        <w:pStyle w:val="ConsPlusTitle"/>
        <w:jc w:val="center"/>
        <w:rPr>
          <w:rFonts w:ascii="Times New Roman" w:hAnsi="Times New Roman" w:cs="Times New Roman"/>
          <w:sz w:val="26"/>
          <w:szCs w:val="26"/>
        </w:rPr>
      </w:pPr>
      <w:r w:rsidRPr="00064CFE">
        <w:rPr>
          <w:rFonts w:ascii="Times New Roman" w:hAnsi="Times New Roman" w:cs="Times New Roman"/>
          <w:sz w:val="26"/>
          <w:szCs w:val="26"/>
        </w:rPr>
        <w:t>ПРЕДОСТАВЛЕНИЯ МУНИЦИПАЛЬНОЙ УСЛУГИ</w:t>
      </w:r>
    </w:p>
    <w:p w:rsidR="0055613C" w:rsidRPr="0055613C" w:rsidRDefault="0055613C" w:rsidP="0055613C">
      <w:pPr>
        <w:pStyle w:val="ConsPlusTitle"/>
        <w:jc w:val="center"/>
        <w:rPr>
          <w:rFonts w:ascii="Times New Roman" w:hAnsi="Times New Roman" w:cs="Times New Roman"/>
          <w:sz w:val="26"/>
          <w:szCs w:val="26"/>
        </w:rPr>
      </w:pPr>
      <w:r w:rsidRPr="005F49DE">
        <w:rPr>
          <w:rFonts w:ascii="Times New Roman" w:hAnsi="Times New Roman" w:cs="Times New Roman"/>
          <w:sz w:val="26"/>
          <w:szCs w:val="26"/>
        </w:rPr>
        <w:t xml:space="preserve"> </w:t>
      </w:r>
      <w:r w:rsidRPr="00D43195">
        <w:rPr>
          <w:rFonts w:ascii="Times New Roman" w:hAnsi="Times New Roman" w:cs="Times New Roman"/>
          <w:sz w:val="26"/>
          <w:szCs w:val="26"/>
        </w:rPr>
        <w:t>«Предоставление информации, прием документов органами опеки и попечительства от лиц, желающих установить опеку (попечительство) над лица</w:t>
      </w:r>
      <w:r>
        <w:rPr>
          <w:rFonts w:ascii="Times New Roman" w:hAnsi="Times New Roman" w:cs="Times New Roman"/>
          <w:sz w:val="26"/>
          <w:szCs w:val="26"/>
        </w:rPr>
        <w:t>ми, признанными</w:t>
      </w:r>
      <w:r w:rsidRPr="00D43195">
        <w:rPr>
          <w:rFonts w:ascii="Times New Roman" w:hAnsi="Times New Roman" w:cs="Times New Roman"/>
          <w:sz w:val="26"/>
          <w:szCs w:val="26"/>
        </w:rPr>
        <w:t xml:space="preserve"> в установленном </w:t>
      </w:r>
      <w:r>
        <w:rPr>
          <w:rFonts w:ascii="Times New Roman" w:hAnsi="Times New Roman" w:cs="Times New Roman"/>
          <w:sz w:val="26"/>
          <w:szCs w:val="26"/>
        </w:rPr>
        <w:t xml:space="preserve">законом порядке недееспособными и </w:t>
      </w:r>
      <w:r w:rsidRPr="0055613C">
        <w:rPr>
          <w:rFonts w:ascii="Times New Roman" w:hAnsi="Times New Roman" w:cs="Times New Roman"/>
          <w:bCs w:val="0"/>
          <w:color w:val="333333"/>
          <w:sz w:val="26"/>
          <w:szCs w:val="26"/>
        </w:rPr>
        <w:t>ограниченно дееспособными</w:t>
      </w:r>
      <w:r w:rsidRPr="0055613C">
        <w:rPr>
          <w:rFonts w:ascii="Times New Roman" w:hAnsi="Times New Roman" w:cs="Times New Roman"/>
          <w:sz w:val="26"/>
          <w:szCs w:val="26"/>
        </w:rPr>
        <w:t>»</w:t>
      </w:r>
    </w:p>
    <w:p w:rsidR="0055613C" w:rsidRPr="00D43195" w:rsidRDefault="0055613C" w:rsidP="0055613C">
      <w:pPr>
        <w:pStyle w:val="ConsPlusTitle"/>
        <w:ind w:firstLine="709"/>
        <w:jc w:val="center"/>
        <w:rPr>
          <w:rFonts w:ascii="Times New Roman" w:hAnsi="Times New Roman" w:cs="Times New Roman"/>
          <w:sz w:val="26"/>
          <w:szCs w:val="26"/>
        </w:rPr>
      </w:pPr>
    </w:p>
    <w:p w:rsidR="0055613C" w:rsidRPr="00064CFE" w:rsidRDefault="0055613C" w:rsidP="0055613C">
      <w:pPr>
        <w:pStyle w:val="ConsPlusNormal"/>
        <w:spacing w:after="240"/>
        <w:jc w:val="center"/>
        <w:outlineLvl w:val="1"/>
        <w:rPr>
          <w:rFonts w:ascii="Times New Roman" w:hAnsi="Times New Roman" w:cs="Times New Roman"/>
          <w:b/>
        </w:rPr>
      </w:pPr>
      <w:r w:rsidRPr="00D43195">
        <w:rPr>
          <w:rFonts w:ascii="Times New Roman" w:hAnsi="Times New Roman" w:cs="Times New Roman"/>
          <w:b/>
        </w:rPr>
        <w:t>1. Общие положения</w:t>
      </w:r>
    </w:p>
    <w:p w:rsidR="0055613C" w:rsidRPr="00064CFE" w:rsidRDefault="0055613C" w:rsidP="0055613C">
      <w:pPr>
        <w:pStyle w:val="ConsPlusNormal"/>
        <w:spacing w:after="240"/>
        <w:jc w:val="center"/>
        <w:outlineLvl w:val="2"/>
        <w:rPr>
          <w:rFonts w:ascii="Times New Roman" w:hAnsi="Times New Roman" w:cs="Times New Roman"/>
          <w:b/>
        </w:rPr>
      </w:pPr>
      <w:r w:rsidRPr="00064CFE">
        <w:rPr>
          <w:rFonts w:ascii="Times New Roman" w:hAnsi="Times New Roman" w:cs="Times New Roman"/>
          <w:b/>
        </w:rPr>
        <w:t>Предмет регулирования административного регламента</w:t>
      </w:r>
    </w:p>
    <w:p w:rsidR="0055613C" w:rsidRPr="000C5255" w:rsidRDefault="0055613C" w:rsidP="0055613C">
      <w:pPr>
        <w:pStyle w:val="ConsPlusNormal"/>
        <w:ind w:firstLine="709"/>
        <w:jc w:val="both"/>
        <w:rPr>
          <w:rFonts w:ascii="Times New Roman" w:hAnsi="Times New Roman" w:cs="Times New Roman"/>
        </w:rPr>
      </w:pPr>
      <w:r w:rsidRPr="00D43195">
        <w:rPr>
          <w:rFonts w:ascii="Times New Roman" w:hAnsi="Times New Roman" w:cs="Times New Roman"/>
        </w:rPr>
        <w:t xml:space="preserve">1.1. </w:t>
      </w:r>
      <w:proofErr w:type="gramStart"/>
      <w:r w:rsidRPr="00D43195">
        <w:rPr>
          <w:rFonts w:ascii="Times New Roman" w:hAnsi="Times New Roman" w:cs="Times New Roman"/>
        </w:rPr>
        <w:t xml:space="preserve">Административный регламент предоставления муниципальной услуги «Предоставление информации, прием документов органами опеки и попечительства от лиц, желающих установить опеку (попечительство) </w:t>
      </w:r>
      <w:r>
        <w:rPr>
          <w:rFonts w:ascii="Times New Roman" w:hAnsi="Times New Roman" w:cs="Times New Roman"/>
        </w:rPr>
        <w:t xml:space="preserve">над </w:t>
      </w:r>
      <w:r w:rsidRPr="00D43195">
        <w:rPr>
          <w:rFonts w:ascii="Times New Roman" w:hAnsi="Times New Roman" w:cs="Times New Roman"/>
        </w:rPr>
        <w:t>лица</w:t>
      </w:r>
      <w:r>
        <w:rPr>
          <w:rFonts w:ascii="Times New Roman" w:hAnsi="Times New Roman" w:cs="Times New Roman"/>
        </w:rPr>
        <w:t>ми, признанными</w:t>
      </w:r>
      <w:r w:rsidRPr="00D43195">
        <w:rPr>
          <w:rFonts w:ascii="Times New Roman" w:hAnsi="Times New Roman" w:cs="Times New Roman"/>
        </w:rPr>
        <w:t xml:space="preserve"> в установленном </w:t>
      </w:r>
      <w:r>
        <w:rPr>
          <w:rFonts w:ascii="Times New Roman" w:hAnsi="Times New Roman" w:cs="Times New Roman"/>
        </w:rPr>
        <w:t>законом порядке недееспособными и ограниченно дееспособными</w:t>
      </w:r>
      <w:r w:rsidRPr="00D43195">
        <w:rPr>
          <w:rFonts w:ascii="Times New Roman" w:hAnsi="Times New Roman" w:cs="Times New Roman"/>
        </w:rPr>
        <w:t>» (далее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w:t>
      </w:r>
      <w:r w:rsidRPr="00064CFE">
        <w:rPr>
          <w:rFonts w:ascii="Times New Roman" w:hAnsi="Times New Roman" w:cs="Times New Roman"/>
        </w:rPr>
        <w:t xml:space="preserve"> предоставляющих муниципальные услуги, за несоблюдение ими требований регламентов при выполнении административных</w:t>
      </w:r>
      <w:proofErr w:type="gramEnd"/>
      <w:r w:rsidRPr="00064CFE">
        <w:rPr>
          <w:rFonts w:ascii="Times New Roman" w:hAnsi="Times New Roman" w:cs="Times New Roman"/>
        </w:rPr>
        <w:t xml:space="preserve"> процедур (действий), порядок обжалования действий (бездействия) должностного лица, а также принимаемого им решения при предоставлении муниципальной услуги (далее – муниципальная услуга).</w:t>
      </w:r>
    </w:p>
    <w:p w:rsidR="0055613C" w:rsidRPr="000C5255" w:rsidRDefault="0055613C" w:rsidP="0055613C">
      <w:pPr>
        <w:pStyle w:val="ConsPlusNormal"/>
        <w:ind w:firstLine="709"/>
        <w:jc w:val="both"/>
        <w:rPr>
          <w:rFonts w:ascii="Times New Roman" w:hAnsi="Times New Roman" w:cs="Times New Roman"/>
        </w:rPr>
      </w:pPr>
      <w:r w:rsidRPr="000C5255">
        <w:rPr>
          <w:rFonts w:ascii="Times New Roman" w:hAnsi="Times New Roman" w:cs="Times New Roman"/>
        </w:rPr>
        <w:t xml:space="preserve">Настоящий административный регламент разработан в целях </w:t>
      </w:r>
      <w:r w:rsidRPr="00817DC9">
        <w:rPr>
          <w:rFonts w:ascii="Times New Roman" w:hAnsi="Times New Roman" w:cs="Times New Roman"/>
        </w:rPr>
        <w:t>упорядочения административных процедур и административных действий,</w:t>
      </w:r>
      <w:r>
        <w:rPr>
          <w:rFonts w:ascii="Times New Roman" w:hAnsi="Times New Roman" w:cs="Times New Roman"/>
        </w:rPr>
        <w:t xml:space="preserve"> </w:t>
      </w:r>
      <w:r w:rsidRPr="000C5255">
        <w:rPr>
          <w:rFonts w:ascii="Times New Roman" w:hAnsi="Times New Roman" w:cs="Times New Roman"/>
        </w:rPr>
        <w:t xml:space="preserve">повышения качества предоставления и доступности муниципальной услуги, устранения избыточных </w:t>
      </w:r>
      <w:r>
        <w:rPr>
          <w:rFonts w:ascii="Times New Roman" w:hAnsi="Times New Roman" w:cs="Times New Roman"/>
        </w:rPr>
        <w:t>действий</w:t>
      </w:r>
      <w:r w:rsidRPr="000C5255">
        <w:rPr>
          <w:rFonts w:ascii="Times New Roman" w:hAnsi="Times New Roman" w:cs="Times New Roman"/>
        </w:rPr>
        <w:t xml:space="preserve"> и избыточных административных </w:t>
      </w:r>
      <w:r>
        <w:rPr>
          <w:rFonts w:ascii="Times New Roman" w:hAnsi="Times New Roman" w:cs="Times New Roman"/>
        </w:rPr>
        <w:t>процедур</w:t>
      </w:r>
      <w:r w:rsidRPr="000C5255">
        <w:rPr>
          <w:rFonts w:ascii="Times New Roman" w:hAnsi="Times New Roman" w:cs="Times New Roman"/>
        </w:rPr>
        <w:t xml:space="preserve">, сокращения количества документов, </w:t>
      </w:r>
      <w:r w:rsidRPr="00817DC9">
        <w:rPr>
          <w:rFonts w:ascii="Times New Roman" w:hAnsi="Times New Roman" w:cs="Times New Roman"/>
        </w:rPr>
        <w:t xml:space="preserve">представляемых заявителями для </w:t>
      </w:r>
      <w:r>
        <w:rPr>
          <w:rFonts w:ascii="Times New Roman" w:hAnsi="Times New Roman" w:cs="Times New Roman"/>
        </w:rPr>
        <w:t>получения</w:t>
      </w:r>
      <w:r w:rsidRPr="00817DC9">
        <w:rPr>
          <w:rFonts w:ascii="Times New Roman" w:hAnsi="Times New Roman" w:cs="Times New Roman"/>
        </w:rPr>
        <w:t xml:space="preserve"> </w:t>
      </w:r>
      <w:r>
        <w:rPr>
          <w:rFonts w:ascii="Times New Roman" w:hAnsi="Times New Roman" w:cs="Times New Roman"/>
        </w:rPr>
        <w:t>муниципальной</w:t>
      </w:r>
      <w:r w:rsidRPr="00817DC9">
        <w:rPr>
          <w:rFonts w:ascii="Times New Roman" w:hAnsi="Times New Roman" w:cs="Times New Roman"/>
        </w:rPr>
        <w:t xml:space="preserve">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w:t>
      </w:r>
      <w:r>
        <w:rPr>
          <w:rFonts w:ascii="Times New Roman" w:hAnsi="Times New Roman" w:cs="Times New Roman"/>
        </w:rPr>
        <w:t>муниципальной</w:t>
      </w:r>
      <w:r w:rsidRPr="00817DC9">
        <w:rPr>
          <w:rFonts w:ascii="Times New Roman" w:hAnsi="Times New Roman" w:cs="Times New Roman"/>
        </w:rPr>
        <w:t xml:space="preserve"> услуги, а также сроков исполнения отдельных административных процедур и административных действий в рамках предоставления </w:t>
      </w:r>
      <w:r>
        <w:rPr>
          <w:rFonts w:ascii="Times New Roman" w:hAnsi="Times New Roman" w:cs="Times New Roman"/>
        </w:rPr>
        <w:t>муниципальной</w:t>
      </w:r>
      <w:r w:rsidRPr="00817DC9">
        <w:rPr>
          <w:rFonts w:ascii="Times New Roman" w:hAnsi="Times New Roman" w:cs="Times New Roman"/>
        </w:rPr>
        <w:t xml:space="preserve">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w:t>
      </w:r>
      <w:r>
        <w:rPr>
          <w:rFonts w:ascii="Times New Roman" w:hAnsi="Times New Roman" w:cs="Times New Roman"/>
        </w:rPr>
        <w:t>Амурской</w:t>
      </w:r>
      <w:r w:rsidRPr="00817DC9">
        <w:rPr>
          <w:rFonts w:ascii="Times New Roman" w:hAnsi="Times New Roman" w:cs="Times New Roman"/>
        </w:rPr>
        <w:t xml:space="preserve"> области</w:t>
      </w:r>
      <w:r>
        <w:rPr>
          <w:rFonts w:ascii="Times New Roman" w:hAnsi="Times New Roman" w:cs="Times New Roman"/>
        </w:rPr>
        <w:t>, муниципальным правовым актам</w:t>
      </w:r>
      <w:r w:rsidRPr="000C5255">
        <w:rPr>
          <w:rFonts w:ascii="Times New Roman" w:hAnsi="Times New Roman" w:cs="Times New Roman"/>
        </w:rPr>
        <w:t>.</w:t>
      </w:r>
    </w:p>
    <w:p w:rsidR="0055613C" w:rsidRDefault="0055613C" w:rsidP="0055613C">
      <w:pPr>
        <w:pStyle w:val="ConsPlusNormal"/>
        <w:ind w:firstLine="709"/>
        <w:jc w:val="both"/>
        <w:rPr>
          <w:rFonts w:ascii="Times New Roman" w:hAnsi="Times New Roman" w:cs="Times New Roman"/>
        </w:rPr>
      </w:pPr>
    </w:p>
    <w:p w:rsidR="0055613C" w:rsidRPr="00452714" w:rsidRDefault="0055613C" w:rsidP="0055613C">
      <w:pPr>
        <w:pStyle w:val="ConsPlusNormal"/>
        <w:jc w:val="center"/>
        <w:rPr>
          <w:rFonts w:ascii="Times New Roman" w:hAnsi="Times New Roman" w:cs="Times New Roman"/>
          <w:b/>
        </w:rPr>
      </w:pPr>
      <w:r>
        <w:rPr>
          <w:rFonts w:ascii="Times New Roman" w:hAnsi="Times New Roman" w:cs="Times New Roman"/>
          <w:b/>
        </w:rPr>
        <w:t>О</w:t>
      </w:r>
      <w:r w:rsidRPr="00452714">
        <w:rPr>
          <w:rFonts w:ascii="Times New Roman" w:hAnsi="Times New Roman" w:cs="Times New Roman"/>
          <w:b/>
        </w:rPr>
        <w:t xml:space="preserve">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w:t>
      </w:r>
      <w:r>
        <w:rPr>
          <w:rFonts w:ascii="Times New Roman" w:hAnsi="Times New Roman" w:cs="Times New Roman"/>
          <w:b/>
        </w:rPr>
        <w:t>местного самоуправления</w:t>
      </w:r>
      <w:r w:rsidRPr="00452714">
        <w:rPr>
          <w:rFonts w:ascii="Times New Roman" w:hAnsi="Times New Roman" w:cs="Times New Roman"/>
          <w:b/>
        </w:rPr>
        <w:t xml:space="preserve"> и </w:t>
      </w:r>
      <w:r w:rsidRPr="00452714">
        <w:rPr>
          <w:rFonts w:ascii="Times New Roman" w:hAnsi="Times New Roman" w:cs="Times New Roman"/>
          <w:b/>
        </w:rPr>
        <w:lastRenderedPageBreak/>
        <w:t xml:space="preserve">иными организациями при предоставлении </w:t>
      </w:r>
      <w:r>
        <w:rPr>
          <w:rFonts w:ascii="Times New Roman" w:hAnsi="Times New Roman" w:cs="Times New Roman"/>
          <w:b/>
        </w:rPr>
        <w:t>муниципальной</w:t>
      </w:r>
      <w:r w:rsidRPr="00452714">
        <w:rPr>
          <w:rFonts w:ascii="Times New Roman" w:hAnsi="Times New Roman" w:cs="Times New Roman"/>
          <w:b/>
        </w:rPr>
        <w:t xml:space="preserve"> услуги</w:t>
      </w:r>
    </w:p>
    <w:p w:rsidR="0055613C" w:rsidRPr="000C5255" w:rsidRDefault="0055613C" w:rsidP="0055613C">
      <w:pPr>
        <w:pStyle w:val="ConsPlusNormal"/>
        <w:ind w:firstLine="709"/>
        <w:jc w:val="both"/>
        <w:rPr>
          <w:rFonts w:ascii="Times New Roman" w:hAnsi="Times New Roman" w:cs="Times New Roman"/>
        </w:rPr>
      </w:pPr>
    </w:p>
    <w:p w:rsidR="0055613C" w:rsidRPr="00D43195" w:rsidRDefault="0055613C" w:rsidP="0055613C">
      <w:pPr>
        <w:pStyle w:val="ConsPlusNormal"/>
        <w:ind w:firstLine="709"/>
        <w:jc w:val="both"/>
        <w:rPr>
          <w:rFonts w:ascii="Times New Roman" w:hAnsi="Times New Roman" w:cs="Times New Roman"/>
        </w:rPr>
      </w:pPr>
      <w:r w:rsidRPr="00D43195">
        <w:rPr>
          <w:rFonts w:ascii="Times New Roman" w:hAnsi="Times New Roman" w:cs="Times New Roman"/>
        </w:rPr>
        <w:t>1.2. Заявителями являются совершеннолетние дееспособные граждане Российской Федерации</w:t>
      </w:r>
    </w:p>
    <w:p w:rsidR="0055613C" w:rsidRPr="00D43195" w:rsidRDefault="0055613C" w:rsidP="0055613C">
      <w:pPr>
        <w:pStyle w:val="ConsPlusNormal"/>
        <w:ind w:firstLine="709"/>
        <w:jc w:val="both"/>
        <w:rPr>
          <w:rFonts w:ascii="Times New Roman" w:hAnsi="Times New Roman" w:cs="Times New Roman"/>
        </w:rPr>
      </w:pPr>
    </w:p>
    <w:p w:rsidR="0055613C" w:rsidRPr="00FE6A85" w:rsidRDefault="0055613C" w:rsidP="0055613C">
      <w:pPr>
        <w:pStyle w:val="ConsPlusNormal"/>
        <w:ind w:firstLine="709"/>
        <w:jc w:val="both"/>
        <w:rPr>
          <w:rFonts w:ascii="Times New Roman" w:hAnsi="Times New Roman" w:cs="Times New Roman"/>
          <w:highlight w:val="yellow"/>
        </w:rPr>
      </w:pPr>
    </w:p>
    <w:p w:rsidR="0055613C" w:rsidRPr="00FE6A85" w:rsidRDefault="0055613C" w:rsidP="0055613C">
      <w:pPr>
        <w:pStyle w:val="ConsPlusNormal"/>
        <w:jc w:val="center"/>
        <w:outlineLvl w:val="2"/>
        <w:rPr>
          <w:rFonts w:ascii="Times New Roman" w:hAnsi="Times New Roman" w:cs="Times New Roman"/>
          <w:b/>
        </w:rPr>
      </w:pPr>
      <w:r w:rsidRPr="00FE6A85">
        <w:rPr>
          <w:rFonts w:ascii="Times New Roman" w:hAnsi="Times New Roman" w:cs="Times New Roman"/>
          <w:b/>
        </w:rPr>
        <w:t>Требования к порядку информирования</w:t>
      </w:r>
    </w:p>
    <w:p w:rsidR="0055613C" w:rsidRPr="00FE6A85" w:rsidRDefault="0055613C" w:rsidP="0055613C">
      <w:pPr>
        <w:pStyle w:val="ConsPlusNormal"/>
        <w:jc w:val="center"/>
        <w:rPr>
          <w:rFonts w:ascii="Times New Roman" w:hAnsi="Times New Roman" w:cs="Times New Roman"/>
          <w:b/>
        </w:rPr>
      </w:pPr>
      <w:r w:rsidRPr="00FE6A85">
        <w:rPr>
          <w:rFonts w:ascii="Times New Roman" w:hAnsi="Times New Roman" w:cs="Times New Roman"/>
          <w:b/>
        </w:rPr>
        <w:t>о порядке предоставления муниципальной услуги</w:t>
      </w:r>
    </w:p>
    <w:p w:rsidR="0055613C" w:rsidRPr="00FE6A85" w:rsidRDefault="0055613C" w:rsidP="0055613C">
      <w:pPr>
        <w:pStyle w:val="ConsPlusNormal"/>
        <w:ind w:firstLine="709"/>
        <w:jc w:val="both"/>
        <w:rPr>
          <w:rFonts w:ascii="Times New Roman" w:hAnsi="Times New Roman" w:cs="Times New Roman"/>
        </w:rPr>
      </w:pP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 xml:space="preserve">1.3. </w:t>
      </w:r>
      <w:proofErr w:type="gramStart"/>
      <w:r w:rsidRPr="00FE6A85">
        <w:rPr>
          <w:rFonts w:ascii="Times New Roman" w:hAnsi="Times New Roman" w:cs="Times New Roman"/>
        </w:rPr>
        <w:t>Информация о местах нахождения и графике работы органов местного самоуправления, предоставляющих муниципальную услугу, их структурных подразделениях, организациях, участвующих в предоставлении муниципальной услуги, способы получения информации о местах нахождения и графиках работы государственных органов, органов местного самоуправления и организаций, обращение в которые необходимо для предоставления муниципальной услу</w:t>
      </w:r>
      <w:r w:rsidR="00E44735">
        <w:rPr>
          <w:rFonts w:ascii="Times New Roman" w:hAnsi="Times New Roman" w:cs="Times New Roman"/>
        </w:rPr>
        <w:t>ги</w:t>
      </w:r>
      <w:r w:rsidRPr="00FE6A85">
        <w:rPr>
          <w:rFonts w:ascii="Times New Roman" w:hAnsi="Times New Roman" w:cs="Times New Roman"/>
        </w:rPr>
        <w:t>, справочных телефонах структурных подразделений</w:t>
      </w:r>
      <w:r w:rsidR="00E44735">
        <w:rPr>
          <w:rFonts w:ascii="Times New Roman" w:hAnsi="Times New Roman" w:cs="Times New Roman"/>
        </w:rPr>
        <w:t xml:space="preserve"> органов местного самоуправления</w:t>
      </w:r>
      <w:r w:rsidRPr="00FE6A85">
        <w:rPr>
          <w:rFonts w:ascii="Times New Roman" w:hAnsi="Times New Roman" w:cs="Times New Roman"/>
        </w:rPr>
        <w:t>, предоставляющих муниципальную услугу, организаций, участвующих в предоставлении</w:t>
      </w:r>
      <w:proofErr w:type="gramEnd"/>
      <w:r w:rsidRPr="00FE6A85">
        <w:rPr>
          <w:rFonts w:ascii="Times New Roman" w:hAnsi="Times New Roman" w:cs="Times New Roman"/>
        </w:rPr>
        <w:t xml:space="preserve"> муниципальной услуги, </w:t>
      </w:r>
      <w:proofErr w:type="gramStart"/>
      <w:r w:rsidRPr="00FE6A85">
        <w:rPr>
          <w:rFonts w:ascii="Times New Roman" w:hAnsi="Times New Roman" w:cs="Times New Roman"/>
        </w:rPr>
        <w:t>адресах</w:t>
      </w:r>
      <w:proofErr w:type="gramEnd"/>
      <w:r w:rsidRPr="00FE6A85">
        <w:rPr>
          <w:rFonts w:ascii="Times New Roman" w:hAnsi="Times New Roman" w:cs="Times New Roman"/>
        </w:rPr>
        <w:t xml:space="preserve"> их электронной почты содержится в Приложении 1 к административному регламенту.</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1.4. Информация о порядке предоставления муниципальной услуги, услуг, необходимых и обязательных для предоставления муниципальной услуги, размещается:</w:t>
      </w:r>
    </w:p>
    <w:p w:rsidR="0055613C" w:rsidRPr="00FE6A85" w:rsidRDefault="0055613C" w:rsidP="0055613C">
      <w:pPr>
        <w:pStyle w:val="ConsPlusNormal"/>
        <w:numPr>
          <w:ilvl w:val="0"/>
          <w:numId w:val="4"/>
        </w:numPr>
        <w:ind w:left="0" w:firstLine="709"/>
        <w:jc w:val="both"/>
        <w:rPr>
          <w:rFonts w:ascii="Times New Roman" w:hAnsi="Times New Roman" w:cs="Times New Roman"/>
        </w:rPr>
      </w:pPr>
      <w:r w:rsidRPr="00FE6A85">
        <w:rPr>
          <w:rFonts w:ascii="Times New Roman" w:hAnsi="Times New Roman" w:cs="Times New Roman"/>
        </w:rPr>
        <w:t xml:space="preserve">на информационных стендах, расположенных в </w:t>
      </w:r>
      <w:r w:rsidR="00E44735">
        <w:rPr>
          <w:rFonts w:ascii="Times New Roman" w:hAnsi="Times New Roman"/>
        </w:rPr>
        <w:t>администрации Октябрьского района</w:t>
      </w:r>
      <w:r w:rsidR="00202092">
        <w:rPr>
          <w:rFonts w:ascii="Times New Roman" w:hAnsi="Times New Roman"/>
        </w:rPr>
        <w:t xml:space="preserve"> Амурской области, </w:t>
      </w:r>
      <w:r w:rsidR="00202092">
        <w:rPr>
          <w:rFonts w:ascii="Times New Roman" w:hAnsi="Times New Roman" w:cs="Times New Roman"/>
        </w:rPr>
        <w:t>осуществляющей</w:t>
      </w:r>
      <w:r w:rsidR="00202092" w:rsidRPr="00202092">
        <w:rPr>
          <w:rFonts w:ascii="Times New Roman" w:hAnsi="Times New Roman" w:cs="Times New Roman"/>
        </w:rPr>
        <w:t xml:space="preserve"> функции  опеки и  попечительства  в отношении совершеннолетних лиц, признанных судом недееспособными вследствие психического расстройства или ограниченных судом в дееспособности вследствие злоупотребления спиртными напитками или наркотическими средствами</w:t>
      </w:r>
      <w:r w:rsidR="00202092">
        <w:rPr>
          <w:rFonts w:ascii="Times New Roman" w:hAnsi="Times New Roman" w:cs="Times New Roman"/>
        </w:rPr>
        <w:t>,</w:t>
      </w:r>
      <w:r w:rsidR="00E44735">
        <w:rPr>
          <w:rFonts w:ascii="Times New Roman" w:hAnsi="Times New Roman"/>
        </w:rPr>
        <w:t xml:space="preserve"> </w:t>
      </w:r>
      <w:r w:rsidR="00202092">
        <w:rPr>
          <w:rFonts w:ascii="Times New Roman" w:hAnsi="Times New Roman"/>
        </w:rPr>
        <w:t xml:space="preserve">(далее - ОМСУ) </w:t>
      </w:r>
      <w:r w:rsidR="00E44735">
        <w:rPr>
          <w:rFonts w:ascii="Times New Roman" w:hAnsi="Times New Roman"/>
        </w:rPr>
        <w:t xml:space="preserve">по адресу: </w:t>
      </w:r>
      <w:proofErr w:type="gramStart"/>
      <w:r w:rsidR="00E44735">
        <w:rPr>
          <w:rFonts w:ascii="Times New Roman" w:hAnsi="Times New Roman"/>
        </w:rPr>
        <w:t>с</w:t>
      </w:r>
      <w:proofErr w:type="gramEnd"/>
      <w:r w:rsidR="00E44735">
        <w:rPr>
          <w:rFonts w:ascii="Times New Roman" w:hAnsi="Times New Roman"/>
        </w:rPr>
        <w:t xml:space="preserve">. Екатеринославка, ул. Комсомольская, д. </w:t>
      </w:r>
      <w:r w:rsidR="00EB38AE">
        <w:rPr>
          <w:rFonts w:ascii="Times New Roman" w:hAnsi="Times New Roman"/>
        </w:rPr>
        <w:t>5</w:t>
      </w:r>
      <w:r w:rsidR="00E44735">
        <w:rPr>
          <w:rFonts w:ascii="Times New Roman" w:hAnsi="Times New Roman"/>
        </w:rPr>
        <w:t>9</w:t>
      </w:r>
      <w:r w:rsidRPr="00FE6A85">
        <w:rPr>
          <w:rFonts w:ascii="Times New Roman" w:hAnsi="Times New Roman"/>
        </w:rPr>
        <w:t>;</w:t>
      </w:r>
    </w:p>
    <w:p w:rsidR="0055613C" w:rsidRPr="00FE6A85" w:rsidRDefault="0055613C" w:rsidP="0055613C">
      <w:pPr>
        <w:pStyle w:val="ConsPlusNormal"/>
        <w:numPr>
          <w:ilvl w:val="0"/>
          <w:numId w:val="4"/>
        </w:numPr>
        <w:ind w:left="0" w:firstLine="709"/>
        <w:jc w:val="both"/>
        <w:rPr>
          <w:rFonts w:ascii="Times New Roman" w:hAnsi="Times New Roman" w:cs="Times New Roman"/>
        </w:rPr>
      </w:pPr>
      <w:r w:rsidRPr="00FE6A85">
        <w:rPr>
          <w:rFonts w:ascii="Times New Roman" w:hAnsi="Times New Roman" w:cs="Times New Roman"/>
        </w:rPr>
        <w:t>в раздаточных материалах (брошюрах, буклетах, листовках, памятках), находящихся в органах и организациях, участвующих в предоставлении муниципальной услуги;</w:t>
      </w:r>
    </w:p>
    <w:p w:rsidR="0055613C" w:rsidRPr="00FE6A85" w:rsidRDefault="0055613C" w:rsidP="0055613C">
      <w:pPr>
        <w:pStyle w:val="ConsPlusNormal"/>
        <w:numPr>
          <w:ilvl w:val="0"/>
          <w:numId w:val="4"/>
        </w:numPr>
        <w:ind w:left="0" w:firstLine="709"/>
        <w:jc w:val="both"/>
        <w:rPr>
          <w:rFonts w:ascii="Times New Roman" w:hAnsi="Times New Roman" w:cs="Times New Roman"/>
        </w:rPr>
      </w:pPr>
      <w:r w:rsidRPr="00FE6A85">
        <w:rPr>
          <w:rFonts w:ascii="Times New Roman" w:hAnsi="Times New Roman" w:cs="Times New Roman"/>
        </w:rPr>
        <w:t xml:space="preserve">в электронном виде в информационно-телекоммуникационной сети Интернет (далее – сеть Интернет): </w:t>
      </w:r>
      <w:r w:rsidR="00C313F5" w:rsidRPr="00C313F5">
        <w:rPr>
          <w:rFonts w:ascii="Times New Roman" w:hAnsi="Times New Roman" w:cs="Times New Roman"/>
          <w:u w:val="single"/>
        </w:rPr>
        <w:t>www.oktyabr-r.ru</w:t>
      </w:r>
      <w:r w:rsidR="00C313F5">
        <w:rPr>
          <w:rFonts w:ascii="Times New Roman" w:hAnsi="Times New Roman" w:cs="Times New Roman"/>
          <w:u w:val="single"/>
        </w:rPr>
        <w:t>.</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1.5. Информацию о порядке предоставления муниципальной услуги, а также сведения о ходе предоставления муниципальной услуги  можно получить:</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посредством телефонной связи по номеру ОМСУ;</w:t>
      </w:r>
    </w:p>
    <w:p w:rsidR="0055613C" w:rsidRPr="004374D0"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при личном обращении в ОМСУ</w:t>
      </w:r>
      <w:r w:rsidRPr="004374D0">
        <w:rPr>
          <w:rFonts w:ascii="Times New Roman" w:hAnsi="Times New Roman" w:cs="Times New Roman"/>
        </w:rPr>
        <w:t>;</w:t>
      </w:r>
    </w:p>
    <w:p w:rsidR="0055613C" w:rsidRPr="00FE6A85" w:rsidRDefault="004374D0" w:rsidP="004374D0">
      <w:pPr>
        <w:pStyle w:val="ConsPlusNormal"/>
        <w:ind w:firstLine="709"/>
        <w:jc w:val="both"/>
        <w:rPr>
          <w:rFonts w:ascii="Times New Roman" w:hAnsi="Times New Roman" w:cs="Times New Roman"/>
        </w:rPr>
      </w:pPr>
      <w:r>
        <w:rPr>
          <w:rFonts w:ascii="Times New Roman" w:hAnsi="Times New Roman" w:cs="Times New Roman"/>
        </w:rPr>
        <w:t>при письменном обращении в ОМСУ</w:t>
      </w:r>
      <w:r w:rsidRPr="004374D0">
        <w:rPr>
          <w:rFonts w:ascii="Times New Roman" w:hAnsi="Times New Roman" w:cs="Times New Roman"/>
        </w:rPr>
        <w:t>;</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путем публичного информирования.</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1.6. Информация о порядке предоставления муниципальной услуги должна содержать:</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сведения о порядке получения муниципальной услуги;</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категории получателей муниципальной услуги;</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адрес места приема документов ОМСУ для предоставления муниципальной услуги, режим работы ОМСУ;</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порядок передачи результата заявителю;</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 xml:space="preserve">сведения, которые необходимо указать в заявлении о предоставлении </w:t>
      </w:r>
      <w:r w:rsidRPr="00FE6A85">
        <w:rPr>
          <w:rFonts w:ascii="Times New Roman" w:hAnsi="Times New Roman" w:cs="Times New Roman"/>
        </w:rPr>
        <w:lastRenderedPageBreak/>
        <w:t>муниципальной услуги;</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срок предоставления муниципальной услуги;</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сведения о порядке обжалования действий (бездействия) и решений должностных лиц.</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Консультации по процедуре предоставления муниципальной услуги осуществляются сотрудниками ОМСУ в соответствии с должностными инструкциями.</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При ответах на телефонные звонки и личные обращения сотрудники ОМСУ, ответственные за информирование, подробно, четко и в вежливой форме информируют обратившихся заявителей по интересующим их вопросам.</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Устное информирование каждого обратившегося за информацией заявителя осуществляется не более 15 минут.</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В случае если для подготовки ответа на устное обращение требуется более продолжительное время, сотрудник ОМС</w:t>
      </w:r>
      <w:r w:rsidR="004374D0">
        <w:rPr>
          <w:rFonts w:ascii="Times New Roman" w:hAnsi="Times New Roman" w:cs="Times New Roman"/>
        </w:rPr>
        <w:t>У</w:t>
      </w:r>
      <w:r w:rsidRPr="00FE6A85">
        <w:rPr>
          <w:rFonts w:ascii="Times New Roman" w:hAnsi="Times New Roman" w:cs="Times New Roman"/>
        </w:rPr>
        <w:t>,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В случае если предоставление информации, необходимой заявителю, не представляется возможным посредством телефона, сотрудник ОМСУ, принявший телефонный звонок, разъясняет заявителю право обратиться с письменным обращением в ОМСУ и требования к оформлению обращения.</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Ответ на письменное обращение направляется заявителю в течение 5 рабочих со дня регистрации обращения в ОМСУ.</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В случае</w:t>
      </w:r>
      <w:proofErr w:type="gramStart"/>
      <w:r w:rsidR="004374D0">
        <w:rPr>
          <w:rFonts w:ascii="Times New Roman" w:hAnsi="Times New Roman" w:cs="Times New Roman"/>
        </w:rPr>
        <w:t>,</w:t>
      </w:r>
      <w:proofErr w:type="gramEnd"/>
      <w:r w:rsidRPr="00FE6A85">
        <w:rPr>
          <w:rFonts w:ascii="Times New Roman" w:hAnsi="Times New Roman" w:cs="Times New Roman"/>
        </w:rPr>
        <w:t xml:space="preserve"> если в обращении о предоставлении письменной консультации по 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w:t>
      </w:r>
      <w:r>
        <w:rPr>
          <w:rFonts w:ascii="Times New Roman" w:hAnsi="Times New Roman" w:cs="Times New Roman"/>
        </w:rPr>
        <w:t>формации, в том числе в газете «</w:t>
      </w:r>
      <w:r w:rsidR="004374D0">
        <w:rPr>
          <w:rFonts w:ascii="Times New Roman" w:hAnsi="Times New Roman" w:cs="Times New Roman"/>
        </w:rPr>
        <w:t>Наша жизнь</w:t>
      </w:r>
      <w:r>
        <w:rPr>
          <w:rFonts w:ascii="Times New Roman" w:hAnsi="Times New Roman" w:cs="Times New Roman"/>
        </w:rPr>
        <w:t>»</w:t>
      </w:r>
      <w:r w:rsidRPr="00FE6A85">
        <w:rPr>
          <w:rFonts w:ascii="Times New Roman" w:hAnsi="Times New Roman" w:cs="Times New Roman"/>
        </w:rPr>
        <w:t>, на официальном сайте ОМСУ.</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Прием документов, необходимых для предоставления муниципальной услуги, осуществляется по адресу ОМСУ.</w:t>
      </w:r>
    </w:p>
    <w:p w:rsidR="0055613C" w:rsidRPr="00FE6A85" w:rsidRDefault="0055613C" w:rsidP="0055613C">
      <w:pPr>
        <w:pStyle w:val="ConsPlusNormal"/>
        <w:ind w:firstLine="709"/>
        <w:jc w:val="both"/>
        <w:rPr>
          <w:rFonts w:ascii="Times New Roman" w:hAnsi="Times New Roman" w:cs="Times New Roman"/>
          <w:highlight w:val="yellow"/>
        </w:rPr>
      </w:pPr>
    </w:p>
    <w:p w:rsidR="0055613C" w:rsidRPr="00FE6A85" w:rsidRDefault="0055613C" w:rsidP="0055613C">
      <w:pPr>
        <w:pStyle w:val="ConsPlusNormal"/>
        <w:spacing w:after="240"/>
        <w:ind w:firstLine="709"/>
        <w:jc w:val="center"/>
        <w:outlineLvl w:val="1"/>
        <w:rPr>
          <w:rFonts w:ascii="Times New Roman" w:hAnsi="Times New Roman" w:cs="Times New Roman"/>
          <w:b/>
        </w:rPr>
      </w:pPr>
      <w:r w:rsidRPr="00FE6A85">
        <w:rPr>
          <w:rFonts w:ascii="Times New Roman" w:hAnsi="Times New Roman" w:cs="Times New Roman"/>
          <w:b/>
        </w:rPr>
        <w:t>2. Стандарт предоставления муниципальной услуги</w:t>
      </w:r>
    </w:p>
    <w:p w:rsidR="0055613C" w:rsidRPr="00D43195" w:rsidRDefault="0055613C" w:rsidP="0055613C">
      <w:pPr>
        <w:pStyle w:val="ConsPlusNormal"/>
        <w:spacing w:after="240"/>
        <w:ind w:firstLine="709"/>
        <w:jc w:val="center"/>
        <w:outlineLvl w:val="2"/>
        <w:rPr>
          <w:rFonts w:ascii="Times New Roman" w:hAnsi="Times New Roman" w:cs="Times New Roman"/>
          <w:b/>
        </w:rPr>
      </w:pPr>
      <w:r w:rsidRPr="00D43195">
        <w:rPr>
          <w:rFonts w:ascii="Times New Roman" w:hAnsi="Times New Roman" w:cs="Times New Roman"/>
          <w:b/>
        </w:rPr>
        <w:t>Наименование муниципальной услуги</w:t>
      </w:r>
    </w:p>
    <w:p w:rsidR="0055613C" w:rsidRPr="00D43195" w:rsidRDefault="0055613C" w:rsidP="0055613C">
      <w:pPr>
        <w:pStyle w:val="ConsPlusNormal"/>
        <w:ind w:firstLine="709"/>
        <w:jc w:val="both"/>
        <w:rPr>
          <w:rFonts w:ascii="Times New Roman" w:hAnsi="Times New Roman" w:cs="Times New Roman"/>
        </w:rPr>
      </w:pPr>
      <w:r w:rsidRPr="00D43195">
        <w:rPr>
          <w:rFonts w:ascii="Times New Roman" w:hAnsi="Times New Roman" w:cs="Times New Roman"/>
        </w:rPr>
        <w:t xml:space="preserve">2.1. Наименование муниципальной услуги: </w:t>
      </w:r>
      <w:r w:rsidR="00FF4D85" w:rsidRPr="00D43195">
        <w:rPr>
          <w:rFonts w:ascii="Times New Roman" w:hAnsi="Times New Roman" w:cs="Times New Roman"/>
        </w:rPr>
        <w:t xml:space="preserve">«Предоставление информации, прием документов органами опеки и попечительства от лиц, желающих установить </w:t>
      </w:r>
      <w:r w:rsidR="00FF4D85" w:rsidRPr="00D43195">
        <w:rPr>
          <w:rFonts w:ascii="Times New Roman" w:hAnsi="Times New Roman" w:cs="Times New Roman"/>
        </w:rPr>
        <w:lastRenderedPageBreak/>
        <w:t xml:space="preserve">опеку (попечительство) </w:t>
      </w:r>
      <w:r w:rsidR="00FF4D85">
        <w:rPr>
          <w:rFonts w:ascii="Times New Roman" w:hAnsi="Times New Roman" w:cs="Times New Roman"/>
        </w:rPr>
        <w:t xml:space="preserve">над </w:t>
      </w:r>
      <w:r w:rsidR="00FF4D85" w:rsidRPr="00D43195">
        <w:rPr>
          <w:rFonts w:ascii="Times New Roman" w:hAnsi="Times New Roman" w:cs="Times New Roman"/>
        </w:rPr>
        <w:t>лица</w:t>
      </w:r>
      <w:r w:rsidR="00FF4D85">
        <w:rPr>
          <w:rFonts w:ascii="Times New Roman" w:hAnsi="Times New Roman" w:cs="Times New Roman"/>
        </w:rPr>
        <w:t>ми, признанными</w:t>
      </w:r>
      <w:r w:rsidR="00FF4D85" w:rsidRPr="00D43195">
        <w:rPr>
          <w:rFonts w:ascii="Times New Roman" w:hAnsi="Times New Roman" w:cs="Times New Roman"/>
        </w:rPr>
        <w:t xml:space="preserve"> в установленном </w:t>
      </w:r>
      <w:r w:rsidR="00FF4D85">
        <w:rPr>
          <w:rFonts w:ascii="Times New Roman" w:hAnsi="Times New Roman" w:cs="Times New Roman"/>
        </w:rPr>
        <w:t>законом порядке недееспособными и ограниченно дееспособными</w:t>
      </w:r>
      <w:r w:rsidR="00FF4D85" w:rsidRPr="00D43195">
        <w:rPr>
          <w:rFonts w:ascii="Times New Roman" w:hAnsi="Times New Roman" w:cs="Times New Roman"/>
        </w:rPr>
        <w:t>»</w:t>
      </w:r>
      <w:r w:rsidR="00FF4D85">
        <w:rPr>
          <w:rFonts w:ascii="Times New Roman" w:hAnsi="Times New Roman" w:cs="Times New Roman"/>
        </w:rPr>
        <w:t>.</w:t>
      </w:r>
    </w:p>
    <w:p w:rsidR="0055613C" w:rsidRPr="00D43195" w:rsidRDefault="0055613C" w:rsidP="0055613C">
      <w:pPr>
        <w:pStyle w:val="ConsPlusNormal"/>
        <w:ind w:firstLine="709"/>
        <w:jc w:val="both"/>
        <w:rPr>
          <w:rFonts w:ascii="Times New Roman" w:hAnsi="Times New Roman" w:cs="Times New Roman"/>
        </w:rPr>
      </w:pPr>
    </w:p>
    <w:p w:rsidR="0055613C" w:rsidRPr="00FE6A85" w:rsidRDefault="0055613C" w:rsidP="0055613C">
      <w:pPr>
        <w:pStyle w:val="ConsPlusNormal"/>
        <w:ind w:firstLine="709"/>
        <w:jc w:val="center"/>
        <w:outlineLvl w:val="2"/>
        <w:rPr>
          <w:rFonts w:ascii="Times New Roman" w:hAnsi="Times New Roman" w:cs="Times New Roman"/>
          <w:b/>
        </w:rPr>
      </w:pPr>
      <w:r w:rsidRPr="00D43195">
        <w:rPr>
          <w:rFonts w:ascii="Times New Roman" w:hAnsi="Times New Roman" w:cs="Times New Roman"/>
          <w:b/>
        </w:rPr>
        <w:t>Наименование органа, непосредственно предоставляющего</w:t>
      </w:r>
      <w:r w:rsidRPr="00FE6A85">
        <w:rPr>
          <w:rFonts w:ascii="Times New Roman" w:hAnsi="Times New Roman" w:cs="Times New Roman"/>
          <w:b/>
        </w:rPr>
        <w:t xml:space="preserve"> муниципальную услугу</w:t>
      </w:r>
    </w:p>
    <w:p w:rsidR="0055613C" w:rsidRPr="00FE6A85" w:rsidRDefault="0055613C" w:rsidP="0055613C">
      <w:pPr>
        <w:pStyle w:val="ConsPlusNormal"/>
        <w:ind w:firstLine="709"/>
        <w:jc w:val="both"/>
        <w:rPr>
          <w:rFonts w:ascii="Times New Roman" w:hAnsi="Times New Roman" w:cs="Times New Roman"/>
        </w:rPr>
      </w:pP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 xml:space="preserve">2.2. Предоставление муниципальной услуги осуществляется </w:t>
      </w:r>
      <w:r w:rsidR="00FF4D85">
        <w:rPr>
          <w:rFonts w:ascii="Times New Roman" w:hAnsi="Times New Roman" w:cs="Times New Roman"/>
        </w:rPr>
        <w:t>администрацией</w:t>
      </w:r>
      <w:r w:rsidR="00FF4D85" w:rsidRPr="00FF4D85">
        <w:rPr>
          <w:rFonts w:ascii="Times New Roman" w:hAnsi="Times New Roman" w:cs="Times New Roman"/>
        </w:rPr>
        <w:t xml:space="preserve"> Окт</w:t>
      </w:r>
      <w:r w:rsidR="00FF4D85">
        <w:rPr>
          <w:rFonts w:ascii="Times New Roman" w:hAnsi="Times New Roman" w:cs="Times New Roman"/>
        </w:rPr>
        <w:t>ябрьского района, осуществляющей</w:t>
      </w:r>
      <w:r w:rsidR="00FF4D85" w:rsidRPr="00FF4D85">
        <w:rPr>
          <w:rFonts w:ascii="Times New Roman" w:hAnsi="Times New Roman" w:cs="Times New Roman"/>
        </w:rPr>
        <w:t xml:space="preserve"> функции  опеки и  попечительства в отношении совершеннолетних лиц, признанных судом недееспособными вследствие психического расстройства или ограниченных судом в дееспособности вследствие злоупотребления спиртными напитками или наркотическими средствами</w:t>
      </w:r>
      <w:r w:rsidRPr="00FE6A85">
        <w:rPr>
          <w:rFonts w:ascii="Times New Roman" w:hAnsi="Times New Roman" w:cs="Times New Roman"/>
          <w:i/>
        </w:rPr>
        <w:t>.</w:t>
      </w:r>
    </w:p>
    <w:p w:rsidR="0055613C" w:rsidRPr="00FE6A85" w:rsidRDefault="0055613C" w:rsidP="0055613C">
      <w:pPr>
        <w:pStyle w:val="ConsPlusNormal"/>
        <w:ind w:firstLine="709"/>
        <w:jc w:val="both"/>
        <w:rPr>
          <w:rFonts w:ascii="Times New Roman" w:hAnsi="Times New Roman" w:cs="Times New Roman"/>
          <w:highlight w:val="yellow"/>
        </w:rPr>
      </w:pPr>
    </w:p>
    <w:p w:rsidR="0055613C" w:rsidRPr="00FE6A85" w:rsidRDefault="0055613C" w:rsidP="0055613C">
      <w:pPr>
        <w:pStyle w:val="ConsPlusNormal"/>
        <w:ind w:firstLine="709"/>
        <w:jc w:val="center"/>
        <w:outlineLvl w:val="2"/>
        <w:rPr>
          <w:rFonts w:ascii="Times New Roman" w:hAnsi="Times New Roman" w:cs="Times New Roman"/>
          <w:b/>
        </w:rPr>
      </w:pPr>
      <w:r w:rsidRPr="00FE6A85">
        <w:rPr>
          <w:rFonts w:ascii="Times New Roman" w:hAnsi="Times New Roman" w:cs="Times New Roman"/>
          <w:b/>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55613C" w:rsidRPr="00FE6A85" w:rsidRDefault="0055613C" w:rsidP="0055613C">
      <w:pPr>
        <w:pStyle w:val="ConsPlusNormal"/>
        <w:ind w:firstLine="709"/>
        <w:jc w:val="center"/>
        <w:outlineLvl w:val="2"/>
        <w:rPr>
          <w:rFonts w:ascii="Times New Roman" w:hAnsi="Times New Roman" w:cs="Times New Roman"/>
          <w:highlight w:val="yellow"/>
        </w:rPr>
      </w:pPr>
    </w:p>
    <w:p w:rsidR="0055613C" w:rsidRPr="003C41F1" w:rsidRDefault="0055613C" w:rsidP="0055613C">
      <w:pPr>
        <w:pStyle w:val="ConsPlusNormal"/>
        <w:ind w:firstLine="709"/>
        <w:jc w:val="both"/>
        <w:rPr>
          <w:rFonts w:ascii="Times New Roman" w:hAnsi="Times New Roman" w:cs="Times New Roman"/>
          <w:b/>
        </w:rPr>
      </w:pPr>
      <w:r w:rsidRPr="00FE6A85">
        <w:rPr>
          <w:rFonts w:ascii="Times New Roman" w:hAnsi="Times New Roman" w:cs="Times New Roman"/>
        </w:rPr>
        <w:t xml:space="preserve">2.3. Органы и организации, участвующие в предоставлении муниципальной услуги, обращение в которые необходимо для предоставления муниципальной услуги: </w:t>
      </w:r>
    </w:p>
    <w:p w:rsidR="0055613C" w:rsidRPr="00D43195" w:rsidRDefault="00FF4D85" w:rsidP="0055613C">
      <w:pPr>
        <w:pStyle w:val="ConsPlusNormal"/>
        <w:widowControl/>
        <w:ind w:firstLine="709"/>
        <w:jc w:val="both"/>
        <w:rPr>
          <w:rFonts w:ascii="Times New Roman" w:hAnsi="Times New Roman" w:cs="Times New Roman"/>
        </w:rPr>
      </w:pPr>
      <w:r>
        <w:rPr>
          <w:rFonts w:ascii="Times New Roman" w:hAnsi="Times New Roman" w:cs="Times New Roman"/>
        </w:rPr>
        <w:t>2.3.1</w:t>
      </w:r>
      <w:r w:rsidR="0055613C" w:rsidRPr="00D43195">
        <w:rPr>
          <w:rFonts w:ascii="Times New Roman" w:hAnsi="Times New Roman" w:cs="Times New Roman"/>
        </w:rPr>
        <w:t>. Государственное учреждение – Управление Пенсионного Фонда Российской Федерации или иной орган, осуществляющий пенсионное обеспечение, - в части предоставления сведений о начисляемой пенсии (для пенсионеров);</w:t>
      </w:r>
    </w:p>
    <w:p w:rsidR="0055613C" w:rsidRPr="00D43195" w:rsidRDefault="00FF4D85" w:rsidP="0055613C">
      <w:pPr>
        <w:pStyle w:val="ConsPlusNormal"/>
        <w:widowControl/>
        <w:ind w:firstLine="709"/>
        <w:jc w:val="both"/>
        <w:rPr>
          <w:rFonts w:ascii="Times New Roman" w:hAnsi="Times New Roman" w:cs="Times New Roman"/>
        </w:rPr>
      </w:pPr>
      <w:r>
        <w:rPr>
          <w:rFonts w:ascii="Times New Roman" w:hAnsi="Times New Roman" w:cs="Times New Roman"/>
        </w:rPr>
        <w:t>2.3.2</w:t>
      </w:r>
      <w:r w:rsidR="0055613C" w:rsidRPr="00D43195">
        <w:rPr>
          <w:rFonts w:ascii="Times New Roman" w:hAnsi="Times New Roman" w:cs="Times New Roman"/>
        </w:rPr>
        <w:t>. Комитет по управлению муниципальным имуществом – в части предоставления выписки из домовой (поквартирной) книги или справки о составе семьи и занимаемом жилом помещении, решения о предоставлении жилого помещения, сведений из договора социального найма;</w:t>
      </w:r>
    </w:p>
    <w:p w:rsidR="0055613C" w:rsidRPr="00D43195" w:rsidRDefault="00FF4D85" w:rsidP="0055613C">
      <w:pPr>
        <w:pStyle w:val="ConsPlusNormal"/>
        <w:widowControl/>
        <w:ind w:firstLine="709"/>
        <w:jc w:val="both"/>
        <w:rPr>
          <w:rFonts w:ascii="Times New Roman" w:hAnsi="Times New Roman" w:cs="Times New Roman"/>
        </w:rPr>
      </w:pPr>
      <w:r>
        <w:rPr>
          <w:rFonts w:ascii="Times New Roman" w:hAnsi="Times New Roman" w:cs="Times New Roman"/>
        </w:rPr>
        <w:t>2.3.3</w:t>
      </w:r>
      <w:r w:rsidR="0055613C" w:rsidRPr="00D43195">
        <w:rPr>
          <w:rFonts w:ascii="Times New Roman" w:hAnsi="Times New Roman" w:cs="Times New Roman"/>
        </w:rPr>
        <w:t>. Жилищно-эксплуатационные организации – в части предоставления копии финансового лицевого счета с места жительства;</w:t>
      </w:r>
    </w:p>
    <w:p w:rsidR="0055613C" w:rsidRPr="00D43195" w:rsidRDefault="00FF4D85" w:rsidP="0055613C">
      <w:pPr>
        <w:pStyle w:val="ConsPlusNormal"/>
        <w:widowControl/>
        <w:ind w:firstLine="709"/>
        <w:jc w:val="both"/>
        <w:rPr>
          <w:rFonts w:ascii="Times New Roman" w:hAnsi="Times New Roman" w:cs="Times New Roman"/>
        </w:rPr>
      </w:pPr>
      <w:r>
        <w:rPr>
          <w:rFonts w:ascii="Times New Roman" w:hAnsi="Times New Roman" w:cs="Times New Roman"/>
        </w:rPr>
        <w:t>2.3.4</w:t>
      </w:r>
      <w:r w:rsidR="0055613C" w:rsidRPr="00D43195">
        <w:rPr>
          <w:rFonts w:ascii="Times New Roman" w:hAnsi="Times New Roman" w:cs="Times New Roman"/>
        </w:rPr>
        <w:t>. Информационный центр Управления МВД России по Амурской области - в части предоставления сведений о наличии (отсутствии) судимости у заявителя;</w:t>
      </w:r>
    </w:p>
    <w:p w:rsidR="0055613C" w:rsidRPr="00D43195" w:rsidRDefault="00FF4D85" w:rsidP="0055613C">
      <w:pPr>
        <w:pStyle w:val="ConsPlusNormal"/>
        <w:widowControl/>
        <w:ind w:firstLine="709"/>
        <w:jc w:val="both"/>
        <w:rPr>
          <w:rFonts w:ascii="Times New Roman" w:hAnsi="Times New Roman" w:cs="Times New Roman"/>
        </w:rPr>
      </w:pPr>
      <w:r>
        <w:rPr>
          <w:rFonts w:ascii="Times New Roman" w:hAnsi="Times New Roman" w:cs="Times New Roman"/>
        </w:rPr>
        <w:t>2.3.5</w:t>
      </w:r>
      <w:r w:rsidR="0055613C" w:rsidRPr="00D43195">
        <w:rPr>
          <w:rFonts w:ascii="Times New Roman" w:hAnsi="Times New Roman" w:cs="Times New Roman"/>
        </w:rPr>
        <w:t>. Учреждения здравоохранения – в части предоставления медицинского заключения о состоянии здоровья по результатам освидетельствования гражданина;</w:t>
      </w:r>
    </w:p>
    <w:p w:rsidR="0055613C" w:rsidRPr="00D43195" w:rsidRDefault="00FF4D85" w:rsidP="0055613C">
      <w:pPr>
        <w:pStyle w:val="ConsPlusNormal"/>
        <w:widowControl/>
        <w:ind w:firstLine="709"/>
        <w:jc w:val="both"/>
        <w:rPr>
          <w:rFonts w:ascii="Times New Roman" w:hAnsi="Times New Roman" w:cs="Times New Roman"/>
        </w:rPr>
      </w:pPr>
      <w:r>
        <w:rPr>
          <w:rFonts w:ascii="Times New Roman" w:hAnsi="Times New Roman" w:cs="Times New Roman"/>
        </w:rPr>
        <w:t>2.3.6</w:t>
      </w:r>
      <w:r w:rsidR="0055613C" w:rsidRPr="00D43195">
        <w:rPr>
          <w:rFonts w:ascii="Times New Roman" w:hAnsi="Times New Roman" w:cs="Times New Roman"/>
        </w:rPr>
        <w:t xml:space="preserve">. Территориальный отдел Управления </w:t>
      </w:r>
      <w:proofErr w:type="spellStart"/>
      <w:r w:rsidR="0055613C" w:rsidRPr="00D43195">
        <w:rPr>
          <w:rFonts w:ascii="Times New Roman" w:hAnsi="Times New Roman" w:cs="Times New Roman"/>
        </w:rPr>
        <w:t>Роспотребнадзора</w:t>
      </w:r>
      <w:proofErr w:type="spellEnd"/>
      <w:r w:rsidR="0055613C" w:rsidRPr="00D43195">
        <w:rPr>
          <w:rFonts w:ascii="Times New Roman" w:hAnsi="Times New Roman" w:cs="Times New Roman"/>
        </w:rPr>
        <w:t xml:space="preserve"> по Амурской области – в части предоставления сведений о соответствии жилых помещений заявителя санитарным и техническим правилам и нормам;</w:t>
      </w:r>
    </w:p>
    <w:p w:rsidR="0055613C" w:rsidRPr="00D43195" w:rsidRDefault="00FF4D85" w:rsidP="0055613C">
      <w:pPr>
        <w:pStyle w:val="ConsPlusNormal"/>
        <w:widowControl/>
        <w:ind w:firstLine="709"/>
        <w:jc w:val="both"/>
        <w:rPr>
          <w:rFonts w:ascii="Times New Roman" w:hAnsi="Times New Roman" w:cs="Times New Roman"/>
        </w:rPr>
      </w:pPr>
      <w:r>
        <w:rPr>
          <w:rFonts w:ascii="Times New Roman" w:hAnsi="Times New Roman" w:cs="Times New Roman"/>
        </w:rPr>
        <w:t>2.3.7</w:t>
      </w:r>
      <w:r w:rsidR="0055613C" w:rsidRPr="00D43195">
        <w:rPr>
          <w:rFonts w:ascii="Times New Roman" w:hAnsi="Times New Roman" w:cs="Times New Roman"/>
        </w:rPr>
        <w:t>. Территориальный отдел Управления Федеральной службы государственной регистрации, кадастра и картографии по Амурской области (</w:t>
      </w:r>
      <w:proofErr w:type="spellStart"/>
      <w:r w:rsidR="0055613C" w:rsidRPr="00D43195">
        <w:rPr>
          <w:rFonts w:ascii="Times New Roman" w:hAnsi="Times New Roman" w:cs="Times New Roman"/>
        </w:rPr>
        <w:t>Россреестр</w:t>
      </w:r>
      <w:proofErr w:type="spellEnd"/>
      <w:r w:rsidR="0055613C" w:rsidRPr="00D43195">
        <w:rPr>
          <w:rFonts w:ascii="Times New Roman" w:hAnsi="Times New Roman" w:cs="Times New Roman"/>
        </w:rPr>
        <w:t>) – в части предоставления сведений о правах собственности на жилое помещение;</w:t>
      </w:r>
    </w:p>
    <w:p w:rsidR="0055613C" w:rsidRPr="00D43195" w:rsidRDefault="00FF4D85" w:rsidP="0055613C">
      <w:pPr>
        <w:pStyle w:val="ConsPlusNormal"/>
        <w:widowControl/>
        <w:ind w:firstLine="709"/>
        <w:jc w:val="both"/>
        <w:rPr>
          <w:rFonts w:ascii="Times New Roman" w:hAnsi="Times New Roman" w:cs="Times New Roman"/>
        </w:rPr>
      </w:pPr>
      <w:r>
        <w:rPr>
          <w:rFonts w:ascii="Times New Roman" w:hAnsi="Times New Roman" w:cs="Times New Roman"/>
        </w:rPr>
        <w:t>2.3.8</w:t>
      </w:r>
      <w:r w:rsidR="0055613C" w:rsidRPr="00D43195">
        <w:rPr>
          <w:rFonts w:ascii="Times New Roman" w:hAnsi="Times New Roman" w:cs="Times New Roman"/>
        </w:rPr>
        <w:t>. Территориальное отделение Амурского ФГУП «Ростехинвентаризация – Федеральное БТИ» - в части предоставления сведений о правах собственности на жилое помещение, не зарегистрированных в Едином государственном реестре прав на недвижимое имущество и сделок с ним;</w:t>
      </w:r>
    </w:p>
    <w:p w:rsidR="0055613C" w:rsidRPr="00D43195" w:rsidRDefault="00FF4D85" w:rsidP="0055613C">
      <w:pPr>
        <w:pStyle w:val="ConsPlusNormal"/>
        <w:widowControl/>
        <w:ind w:firstLine="709"/>
        <w:jc w:val="both"/>
        <w:rPr>
          <w:rFonts w:ascii="Times New Roman" w:hAnsi="Times New Roman" w:cs="Times New Roman"/>
        </w:rPr>
      </w:pPr>
      <w:r>
        <w:rPr>
          <w:rFonts w:ascii="Times New Roman" w:hAnsi="Times New Roman" w:cs="Times New Roman"/>
        </w:rPr>
        <w:lastRenderedPageBreak/>
        <w:t>2.3.9</w:t>
      </w:r>
      <w:r w:rsidR="0055613C" w:rsidRPr="00D43195">
        <w:rPr>
          <w:rFonts w:ascii="Times New Roman" w:hAnsi="Times New Roman" w:cs="Times New Roman"/>
        </w:rPr>
        <w:t>. Территориальный отдел ЗАГС управление записи актов гражданского состояния Амурской области – в части предоставления сведений о рождении несовершеннолетних, смерти их законных представителей.</w:t>
      </w:r>
    </w:p>
    <w:p w:rsidR="0055613C" w:rsidRPr="00D43195" w:rsidRDefault="0055613C" w:rsidP="0055613C">
      <w:pPr>
        <w:autoSpaceDE w:val="0"/>
        <w:autoSpaceDN w:val="0"/>
        <w:adjustRightInd w:val="0"/>
        <w:spacing w:line="240" w:lineRule="auto"/>
        <w:ind w:firstLine="709"/>
        <w:jc w:val="both"/>
        <w:rPr>
          <w:sz w:val="26"/>
          <w:szCs w:val="26"/>
        </w:rPr>
      </w:pPr>
      <w:r w:rsidRPr="00D43195">
        <w:rPr>
          <w:sz w:val="26"/>
          <w:szCs w:val="26"/>
        </w:rPr>
        <w:t>ОМСУ не вправе требовать от заявителя:</w:t>
      </w:r>
    </w:p>
    <w:p w:rsidR="0055613C" w:rsidRPr="00CE5912" w:rsidRDefault="0055613C" w:rsidP="0055613C">
      <w:pPr>
        <w:autoSpaceDE w:val="0"/>
        <w:autoSpaceDN w:val="0"/>
        <w:adjustRightInd w:val="0"/>
        <w:spacing w:line="240" w:lineRule="auto"/>
        <w:ind w:firstLine="709"/>
        <w:jc w:val="both"/>
        <w:rPr>
          <w:sz w:val="26"/>
          <w:szCs w:val="26"/>
        </w:rPr>
      </w:pPr>
      <w:r w:rsidRPr="00D43195">
        <w:rPr>
          <w:sz w:val="26"/>
          <w:szCs w:val="26"/>
        </w:rPr>
        <w:t>- представления документов и информации или осуществления</w:t>
      </w:r>
      <w:r w:rsidRPr="00CE5912">
        <w:rPr>
          <w:sz w:val="26"/>
          <w:szCs w:val="26"/>
        </w:rPr>
        <w:t xml:space="preserve">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5613C" w:rsidRPr="00CE5912" w:rsidRDefault="0055613C" w:rsidP="0055613C">
      <w:pPr>
        <w:autoSpaceDE w:val="0"/>
        <w:autoSpaceDN w:val="0"/>
        <w:adjustRightInd w:val="0"/>
        <w:spacing w:line="240" w:lineRule="auto"/>
        <w:ind w:firstLine="709"/>
        <w:jc w:val="both"/>
        <w:rPr>
          <w:sz w:val="26"/>
          <w:szCs w:val="26"/>
        </w:rPr>
      </w:pPr>
      <w:proofErr w:type="gramStart"/>
      <w:r w:rsidRPr="00CE5912">
        <w:rPr>
          <w:sz w:val="26"/>
          <w:szCs w:val="26"/>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Амурской области, муниципальными правовыми актами, за исключением документов, включенных в определенный</w:t>
      </w:r>
      <w:proofErr w:type="gramEnd"/>
      <w:r w:rsidRPr="00CE5912">
        <w:rPr>
          <w:sz w:val="26"/>
          <w:szCs w:val="26"/>
        </w:rPr>
        <w:t xml:space="preserve"> частью 6 статьи 7 Федерального закона от 27 июля 2010 г. № 210-ФЗ </w:t>
      </w:r>
      <w:r>
        <w:rPr>
          <w:sz w:val="26"/>
          <w:szCs w:val="26"/>
        </w:rPr>
        <w:t>«</w:t>
      </w:r>
      <w:r w:rsidRPr="00CE5912">
        <w:rPr>
          <w:sz w:val="26"/>
          <w:szCs w:val="26"/>
        </w:rPr>
        <w:t>Об организации предоставления госуда</w:t>
      </w:r>
      <w:r>
        <w:rPr>
          <w:sz w:val="26"/>
          <w:szCs w:val="26"/>
        </w:rPr>
        <w:t>рственных и муниципальных услуг»</w:t>
      </w:r>
      <w:r w:rsidRPr="00CE5912">
        <w:rPr>
          <w:sz w:val="26"/>
          <w:szCs w:val="26"/>
        </w:rPr>
        <w:t xml:space="preserve"> перечень документов. Заявитель вправе представить указанные документы и информацию по собственной инициативе;</w:t>
      </w:r>
    </w:p>
    <w:p w:rsidR="0055613C" w:rsidRDefault="0055613C" w:rsidP="0055613C">
      <w:pPr>
        <w:autoSpaceDE w:val="0"/>
        <w:autoSpaceDN w:val="0"/>
        <w:adjustRightInd w:val="0"/>
        <w:spacing w:line="240" w:lineRule="auto"/>
        <w:ind w:firstLine="709"/>
        <w:jc w:val="both"/>
        <w:rPr>
          <w:sz w:val="26"/>
          <w:szCs w:val="26"/>
        </w:rPr>
      </w:pPr>
      <w:proofErr w:type="gramStart"/>
      <w:r w:rsidRPr="00CE5912">
        <w:rPr>
          <w:sz w:val="26"/>
          <w:szCs w:val="26"/>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w:t>
      </w:r>
      <w:r>
        <w:rPr>
          <w:sz w:val="26"/>
          <w:szCs w:val="26"/>
        </w:rPr>
        <w:t xml:space="preserve"> 210-ФЗ «</w:t>
      </w:r>
      <w:r w:rsidRPr="00CE5912">
        <w:rPr>
          <w:sz w:val="26"/>
          <w:szCs w:val="26"/>
        </w:rPr>
        <w:t>Об организации предоставления госуда</w:t>
      </w:r>
      <w:r>
        <w:rPr>
          <w:sz w:val="26"/>
          <w:szCs w:val="26"/>
        </w:rPr>
        <w:t>рственных и муниципальных услуг»</w:t>
      </w:r>
      <w:r w:rsidRPr="00CE5912">
        <w:rPr>
          <w:sz w:val="26"/>
          <w:szCs w:val="26"/>
        </w:rPr>
        <w:t>, и получения документов и информации, предоставляемых в результате предоставления</w:t>
      </w:r>
      <w:proofErr w:type="gramEnd"/>
      <w:r w:rsidRPr="00CE5912">
        <w:rPr>
          <w:sz w:val="26"/>
          <w:szCs w:val="26"/>
        </w:rPr>
        <w:t xml:space="preserve"> таких услуг.</w:t>
      </w:r>
    </w:p>
    <w:p w:rsidR="0055613C" w:rsidRPr="00FE6A85" w:rsidRDefault="0055613C" w:rsidP="0055613C">
      <w:pPr>
        <w:autoSpaceDE w:val="0"/>
        <w:autoSpaceDN w:val="0"/>
        <w:adjustRightInd w:val="0"/>
        <w:spacing w:line="240" w:lineRule="auto"/>
        <w:ind w:firstLine="709"/>
        <w:jc w:val="both"/>
        <w:rPr>
          <w:sz w:val="26"/>
          <w:szCs w:val="26"/>
          <w:highlight w:val="yellow"/>
        </w:rPr>
      </w:pPr>
    </w:p>
    <w:p w:rsidR="0055613C" w:rsidRPr="00495CF9" w:rsidRDefault="0055613C" w:rsidP="0055613C">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Результат предоставления муниципальной услуги</w:t>
      </w:r>
    </w:p>
    <w:p w:rsidR="0055613C" w:rsidRPr="00FE6A85" w:rsidRDefault="0055613C" w:rsidP="0055613C">
      <w:pPr>
        <w:pStyle w:val="ConsPlusNormal"/>
        <w:ind w:firstLine="709"/>
        <w:jc w:val="both"/>
        <w:rPr>
          <w:rFonts w:ascii="Times New Roman" w:hAnsi="Times New Roman" w:cs="Times New Roman"/>
          <w:highlight w:val="yellow"/>
        </w:rPr>
      </w:pPr>
    </w:p>
    <w:p w:rsidR="0055613C" w:rsidRPr="004723FD" w:rsidRDefault="0055613C" w:rsidP="0055613C">
      <w:pPr>
        <w:pStyle w:val="ConsPlusNormal"/>
        <w:ind w:firstLine="709"/>
        <w:jc w:val="both"/>
        <w:rPr>
          <w:rFonts w:ascii="Times New Roman" w:hAnsi="Times New Roman" w:cs="Times New Roman"/>
        </w:rPr>
      </w:pPr>
      <w:r w:rsidRPr="004723FD">
        <w:rPr>
          <w:rFonts w:ascii="Times New Roman" w:hAnsi="Times New Roman" w:cs="Times New Roman"/>
        </w:rPr>
        <w:t>2.4. Результатом предоставления муниципальной услуги является:</w:t>
      </w:r>
    </w:p>
    <w:p w:rsidR="0055613C" w:rsidRPr="00995E3F" w:rsidRDefault="0055613C" w:rsidP="0055613C">
      <w:pPr>
        <w:pStyle w:val="ConsPlusNormal"/>
        <w:ind w:firstLine="709"/>
        <w:jc w:val="both"/>
        <w:rPr>
          <w:szCs w:val="28"/>
        </w:rPr>
      </w:pPr>
      <w:r w:rsidRPr="004723FD">
        <w:rPr>
          <w:rFonts w:ascii="Times New Roman" w:hAnsi="Times New Roman" w:cs="Times New Roman"/>
        </w:rPr>
        <w:t>1)</w:t>
      </w:r>
      <w:r>
        <w:rPr>
          <w:rFonts w:ascii="Times New Roman" w:hAnsi="Times New Roman" w:cs="Times New Roman"/>
        </w:rPr>
        <w:t xml:space="preserve"> </w:t>
      </w:r>
      <w:r w:rsidRPr="00995E3F">
        <w:rPr>
          <w:rFonts w:ascii="Times New Roman" w:hAnsi="Times New Roman" w:cs="Times New Roman"/>
          <w:szCs w:val="28"/>
        </w:rPr>
        <w:t>решение о назначении опекуна (о возможности заявителя быть опекуном)</w:t>
      </w:r>
      <w:r>
        <w:rPr>
          <w:szCs w:val="28"/>
        </w:rPr>
        <w:t xml:space="preserve">; </w:t>
      </w:r>
      <w:r w:rsidRPr="004723FD">
        <w:rPr>
          <w:rFonts w:ascii="Times New Roman" w:hAnsi="Times New Roman" w:cs="Times New Roman"/>
        </w:rPr>
        <w:t xml:space="preserve"> </w:t>
      </w:r>
    </w:p>
    <w:p w:rsidR="0055613C" w:rsidRPr="004723FD" w:rsidRDefault="0055613C" w:rsidP="0055613C">
      <w:pPr>
        <w:pStyle w:val="ConsPlusNormal"/>
        <w:ind w:firstLine="709"/>
        <w:jc w:val="both"/>
        <w:rPr>
          <w:rFonts w:ascii="Times New Roman" w:hAnsi="Times New Roman" w:cs="Times New Roman"/>
        </w:rPr>
      </w:pPr>
      <w:r w:rsidRPr="004723FD">
        <w:rPr>
          <w:rFonts w:ascii="Times New Roman" w:hAnsi="Times New Roman" w:cs="Times New Roman"/>
        </w:rPr>
        <w:t xml:space="preserve">2) </w:t>
      </w:r>
      <w:r w:rsidRPr="00995E3F">
        <w:rPr>
          <w:rFonts w:ascii="Times New Roman" w:hAnsi="Times New Roman" w:cs="Times New Roman"/>
          <w:szCs w:val="28"/>
        </w:rPr>
        <w:t xml:space="preserve">мотивированный отказ в предоставлении </w:t>
      </w:r>
      <w:r>
        <w:rPr>
          <w:rFonts w:ascii="Times New Roman" w:hAnsi="Times New Roman" w:cs="Times New Roman"/>
          <w:szCs w:val="28"/>
        </w:rPr>
        <w:t xml:space="preserve">муниципальной </w:t>
      </w:r>
      <w:r w:rsidRPr="00995E3F">
        <w:rPr>
          <w:rFonts w:ascii="Times New Roman" w:hAnsi="Times New Roman" w:cs="Times New Roman"/>
          <w:szCs w:val="28"/>
        </w:rPr>
        <w:t>услуги.</w:t>
      </w:r>
    </w:p>
    <w:p w:rsidR="0055613C" w:rsidRPr="00FE6A85" w:rsidRDefault="0055613C" w:rsidP="0055613C">
      <w:pPr>
        <w:pStyle w:val="ConsPlusNormal"/>
        <w:ind w:firstLine="709"/>
        <w:jc w:val="both"/>
        <w:rPr>
          <w:rFonts w:ascii="Times New Roman" w:hAnsi="Times New Roman" w:cs="Times New Roman"/>
          <w:highlight w:val="yellow"/>
        </w:rPr>
      </w:pPr>
    </w:p>
    <w:p w:rsidR="0055613C" w:rsidRPr="00495CF9" w:rsidRDefault="0055613C" w:rsidP="0055613C">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Срок предоставления муниципальной услуги</w:t>
      </w:r>
    </w:p>
    <w:p w:rsidR="0055613C" w:rsidRPr="00FE6A85" w:rsidRDefault="0055613C" w:rsidP="0055613C">
      <w:pPr>
        <w:pStyle w:val="ConsPlusNormal"/>
        <w:jc w:val="both"/>
        <w:rPr>
          <w:rFonts w:ascii="Times New Roman" w:hAnsi="Times New Roman" w:cs="Times New Roman"/>
          <w:highlight w:val="yellow"/>
        </w:rPr>
      </w:pPr>
    </w:p>
    <w:p w:rsidR="0055613C" w:rsidRPr="00D43195" w:rsidRDefault="0055613C" w:rsidP="0055613C">
      <w:pPr>
        <w:pStyle w:val="ConsPlusNormal"/>
        <w:ind w:firstLine="709"/>
        <w:jc w:val="both"/>
        <w:rPr>
          <w:rFonts w:ascii="Times New Roman" w:hAnsi="Times New Roman" w:cs="Times New Roman"/>
        </w:rPr>
      </w:pPr>
      <w:r w:rsidRPr="00D43195">
        <w:rPr>
          <w:rFonts w:ascii="Times New Roman" w:hAnsi="Times New Roman" w:cs="Times New Roman"/>
        </w:rPr>
        <w:t>2.5. Максимальный срок предоставления муниципальной услуги составляет 30 рабочих дней, исчисляемых со дня регистрации в ОМСУ заявления с документами, обязанность по представлению которых возложена на заявителя.</w:t>
      </w:r>
    </w:p>
    <w:p w:rsidR="0055613C" w:rsidRPr="004723FD" w:rsidRDefault="0055613C" w:rsidP="0055613C">
      <w:pPr>
        <w:pStyle w:val="ConsPlusNormal"/>
        <w:ind w:firstLine="709"/>
        <w:jc w:val="both"/>
        <w:rPr>
          <w:rFonts w:ascii="Times New Roman" w:hAnsi="Times New Roman" w:cs="Times New Roman"/>
        </w:rPr>
      </w:pPr>
      <w:r w:rsidRPr="00D43195">
        <w:rPr>
          <w:rFonts w:ascii="Times New Roman" w:hAnsi="Times New Roman" w:cs="Times New Roman"/>
        </w:rPr>
        <w:t>Срок направления межведомственного запроса о предоставлении</w:t>
      </w:r>
      <w:r w:rsidRPr="004723FD">
        <w:rPr>
          <w:rFonts w:ascii="Times New Roman" w:hAnsi="Times New Roman" w:cs="Times New Roman"/>
        </w:rPr>
        <w:t xml:space="preserve"> документов, указанных в пункте 2.8 административного регламента, составляет не более </w:t>
      </w:r>
      <w:r w:rsidR="00C313F5">
        <w:rPr>
          <w:rFonts w:ascii="Times New Roman" w:hAnsi="Times New Roman" w:cs="Times New Roman"/>
        </w:rPr>
        <w:t>двух</w:t>
      </w:r>
      <w:r w:rsidRPr="004723FD">
        <w:rPr>
          <w:rFonts w:ascii="Times New Roman" w:hAnsi="Times New Roman" w:cs="Times New Roman"/>
        </w:rPr>
        <w:t xml:space="preserve"> рабоч</w:t>
      </w:r>
      <w:r w:rsidR="00C313F5">
        <w:rPr>
          <w:rFonts w:ascii="Times New Roman" w:hAnsi="Times New Roman" w:cs="Times New Roman"/>
        </w:rPr>
        <w:t>их</w:t>
      </w:r>
      <w:r w:rsidRPr="004723FD">
        <w:rPr>
          <w:rFonts w:ascii="Times New Roman" w:hAnsi="Times New Roman" w:cs="Times New Roman"/>
        </w:rPr>
        <w:t xml:space="preserve"> дн</w:t>
      </w:r>
      <w:r w:rsidR="00C313F5">
        <w:rPr>
          <w:rFonts w:ascii="Times New Roman" w:hAnsi="Times New Roman" w:cs="Times New Roman"/>
        </w:rPr>
        <w:t>ей</w:t>
      </w:r>
      <w:r w:rsidRPr="004723FD">
        <w:rPr>
          <w:rFonts w:ascii="Times New Roman" w:hAnsi="Times New Roman" w:cs="Times New Roman"/>
        </w:rPr>
        <w:t xml:space="preserve"> с момента регистрации в ОМСУ заявления и прилагаемых к нему документов, принятых у заявителя.</w:t>
      </w:r>
    </w:p>
    <w:p w:rsidR="0055613C" w:rsidRPr="004723FD" w:rsidRDefault="0055613C" w:rsidP="0055613C">
      <w:pPr>
        <w:pStyle w:val="ConsPlusNormal"/>
        <w:ind w:firstLine="709"/>
        <w:jc w:val="both"/>
        <w:rPr>
          <w:rFonts w:ascii="Times New Roman" w:hAnsi="Times New Roman" w:cs="Times New Roman"/>
        </w:rPr>
      </w:pPr>
      <w:r w:rsidRPr="004723FD">
        <w:rPr>
          <w:rFonts w:ascii="Times New Roman" w:hAnsi="Times New Roman" w:cs="Times New Roman"/>
        </w:rPr>
        <w:t>Срок подготовки и направления ответа на межведомственный запрос составляет не более пяти рабочих дней со дня поступления такого запроса в орган, ответственный за направление ответа на межведомственный запрос.</w:t>
      </w:r>
    </w:p>
    <w:p w:rsidR="0055613C" w:rsidRPr="00315359" w:rsidRDefault="0055613C" w:rsidP="0055613C">
      <w:pPr>
        <w:pStyle w:val="ConsPlusNormal"/>
        <w:ind w:firstLine="709"/>
        <w:jc w:val="both"/>
        <w:rPr>
          <w:rFonts w:ascii="Times New Roman" w:hAnsi="Times New Roman" w:cs="Times New Roman"/>
        </w:rPr>
      </w:pPr>
      <w:r w:rsidRPr="00D43195">
        <w:rPr>
          <w:rFonts w:ascii="Times New Roman" w:hAnsi="Times New Roman" w:cs="Times New Roman"/>
        </w:rPr>
        <w:t xml:space="preserve">Максимальный срок принятия решения о </w:t>
      </w:r>
      <w:r w:rsidRPr="00D43195">
        <w:rPr>
          <w:rFonts w:ascii="Times New Roman" w:hAnsi="Times New Roman" w:cs="Times New Roman"/>
          <w:szCs w:val="28"/>
        </w:rPr>
        <w:t xml:space="preserve">назначении опекуна (о </w:t>
      </w:r>
      <w:r w:rsidRPr="00D43195">
        <w:rPr>
          <w:rFonts w:ascii="Times New Roman" w:hAnsi="Times New Roman" w:cs="Times New Roman"/>
          <w:szCs w:val="28"/>
        </w:rPr>
        <w:lastRenderedPageBreak/>
        <w:t xml:space="preserve">возможности заявителя быть опекуном) </w:t>
      </w:r>
      <w:r w:rsidRPr="00D43195">
        <w:rPr>
          <w:rFonts w:ascii="Times New Roman" w:hAnsi="Times New Roman" w:cs="Times New Roman"/>
        </w:rPr>
        <w:t>составляет 7 рабочих дней с момента получения ОМ</w:t>
      </w:r>
      <w:r w:rsidR="009D0C89">
        <w:rPr>
          <w:rFonts w:ascii="Times New Roman" w:hAnsi="Times New Roman" w:cs="Times New Roman"/>
        </w:rPr>
        <w:t>СУ полного комплекта документов</w:t>
      </w:r>
      <w:r w:rsidRPr="00D43195">
        <w:rPr>
          <w:rFonts w:ascii="Times New Roman" w:hAnsi="Times New Roman" w:cs="Times New Roman"/>
        </w:rPr>
        <w:t>.</w:t>
      </w:r>
      <w:r w:rsidRPr="00315359">
        <w:rPr>
          <w:rFonts w:ascii="Times New Roman" w:hAnsi="Times New Roman" w:cs="Times New Roman"/>
        </w:rPr>
        <w:t xml:space="preserve"> </w:t>
      </w:r>
    </w:p>
    <w:p w:rsidR="0055613C" w:rsidRPr="004723FD" w:rsidRDefault="0055613C" w:rsidP="0055613C">
      <w:pPr>
        <w:pStyle w:val="ConsPlusNormal"/>
        <w:ind w:firstLine="709"/>
        <w:jc w:val="both"/>
        <w:rPr>
          <w:rFonts w:ascii="Times New Roman" w:hAnsi="Times New Roman" w:cs="Times New Roman"/>
        </w:rPr>
      </w:pPr>
      <w:r w:rsidRPr="004723FD">
        <w:rPr>
          <w:rFonts w:ascii="Times New Roman" w:hAnsi="Times New Roman" w:cs="Times New Roman"/>
        </w:rPr>
        <w:t>Срок выдачи заявителю принятого ОМСУ решения составляет не более трех рабочих дней со дня принятия соответствующего решения таким органом.</w:t>
      </w:r>
    </w:p>
    <w:p w:rsidR="0055613C" w:rsidRPr="00FE6A85" w:rsidRDefault="0055613C" w:rsidP="0055613C">
      <w:pPr>
        <w:pStyle w:val="ConsPlusNormal"/>
        <w:ind w:firstLine="709"/>
        <w:jc w:val="both"/>
        <w:rPr>
          <w:rFonts w:ascii="Times New Roman" w:hAnsi="Times New Roman" w:cs="Times New Roman"/>
          <w:highlight w:val="yellow"/>
        </w:rPr>
      </w:pPr>
    </w:p>
    <w:p w:rsidR="0055613C" w:rsidRPr="00495CF9" w:rsidRDefault="0055613C" w:rsidP="0055613C">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Правовые основания для предоставления муниципальной услуги</w:t>
      </w:r>
    </w:p>
    <w:p w:rsidR="0055613C" w:rsidRPr="00FE6A85" w:rsidRDefault="0055613C" w:rsidP="0055613C">
      <w:pPr>
        <w:pStyle w:val="ConsPlusNormal"/>
        <w:ind w:firstLine="709"/>
        <w:jc w:val="both"/>
        <w:rPr>
          <w:rFonts w:ascii="Times New Roman" w:hAnsi="Times New Roman" w:cs="Times New Roman"/>
          <w:highlight w:val="yellow"/>
        </w:rPr>
      </w:pPr>
    </w:p>
    <w:p w:rsidR="0055613C" w:rsidRPr="004723FD" w:rsidRDefault="0055613C" w:rsidP="0055613C">
      <w:pPr>
        <w:pStyle w:val="ConsPlusNormal"/>
        <w:ind w:firstLine="709"/>
        <w:jc w:val="both"/>
        <w:rPr>
          <w:rFonts w:ascii="Times New Roman" w:hAnsi="Times New Roman" w:cs="Times New Roman"/>
        </w:rPr>
      </w:pPr>
      <w:r w:rsidRPr="004723FD">
        <w:rPr>
          <w:rFonts w:ascii="Times New Roman" w:hAnsi="Times New Roman" w:cs="Times New Roman"/>
        </w:rPr>
        <w:t>2.6. Предоставление муниципальной услуги осуществляется в соответствии со следующими нормативными правовыми актами:</w:t>
      </w:r>
    </w:p>
    <w:p w:rsidR="0055613C" w:rsidRPr="00D43195" w:rsidRDefault="0055613C" w:rsidP="0055613C">
      <w:pPr>
        <w:tabs>
          <w:tab w:val="num" w:pos="900"/>
        </w:tabs>
        <w:spacing w:line="240" w:lineRule="auto"/>
        <w:ind w:firstLine="709"/>
        <w:jc w:val="both"/>
        <w:rPr>
          <w:sz w:val="26"/>
          <w:szCs w:val="26"/>
        </w:rPr>
      </w:pPr>
      <w:r w:rsidRPr="00D43195">
        <w:rPr>
          <w:sz w:val="26"/>
          <w:szCs w:val="26"/>
        </w:rPr>
        <w:t>2.6.1. Конституцией Российской Федерации, принятой всенародным голосованием 12 декабря 1993 года, ("Российская газета", № 7, 21.01.2009, "Собрание законодательства РФ", 26.01.2009, N 4, ст. 445, "Парламентская газета", N 4, 23-29.01.2009);</w:t>
      </w:r>
    </w:p>
    <w:p w:rsidR="0055613C" w:rsidRPr="00D43195" w:rsidRDefault="0055613C" w:rsidP="0055613C">
      <w:pPr>
        <w:spacing w:line="240" w:lineRule="auto"/>
        <w:ind w:firstLine="709"/>
        <w:jc w:val="both"/>
        <w:rPr>
          <w:sz w:val="26"/>
          <w:szCs w:val="26"/>
        </w:rPr>
      </w:pPr>
      <w:r w:rsidRPr="00D43195">
        <w:rPr>
          <w:sz w:val="26"/>
          <w:szCs w:val="26"/>
        </w:rPr>
        <w:t>2.6.2. Семейным Кодексом Российской Федерации от 29.12.1995 г. № 223 – ФЗ (Российская газета", № 17, 27.01.1996);</w:t>
      </w:r>
    </w:p>
    <w:p w:rsidR="0055613C" w:rsidRPr="00D43195" w:rsidRDefault="0055613C" w:rsidP="0055613C">
      <w:pPr>
        <w:spacing w:line="240" w:lineRule="auto"/>
        <w:ind w:firstLine="709"/>
        <w:jc w:val="both"/>
        <w:rPr>
          <w:sz w:val="26"/>
          <w:szCs w:val="26"/>
        </w:rPr>
      </w:pPr>
      <w:r w:rsidRPr="00D43195">
        <w:rPr>
          <w:sz w:val="26"/>
          <w:szCs w:val="26"/>
        </w:rPr>
        <w:t>2.6.3. Гражданским Кодексом Российской Федерации (частью первой) (" Российская газета" № 238-239, 08.12.1994);</w:t>
      </w:r>
    </w:p>
    <w:p w:rsidR="0055613C" w:rsidRPr="00D43195" w:rsidRDefault="009D0C89" w:rsidP="0055613C">
      <w:pPr>
        <w:tabs>
          <w:tab w:val="num" w:pos="900"/>
        </w:tabs>
        <w:spacing w:line="240" w:lineRule="auto"/>
        <w:ind w:firstLine="709"/>
        <w:jc w:val="both"/>
        <w:rPr>
          <w:sz w:val="26"/>
          <w:szCs w:val="26"/>
        </w:rPr>
      </w:pPr>
      <w:r>
        <w:rPr>
          <w:sz w:val="26"/>
          <w:szCs w:val="26"/>
        </w:rPr>
        <w:t>2.6.4</w:t>
      </w:r>
      <w:r w:rsidR="0055613C" w:rsidRPr="00D43195">
        <w:rPr>
          <w:sz w:val="26"/>
          <w:szCs w:val="26"/>
        </w:rPr>
        <w:t>. Федеральным законом РФ от 24.04.2008 N 48-ФЗ «Об опеке и попечительстве» ("Собрание законодательства РФ", 28.04.2008, N 17, ст. 1755, "Российская газета", N 94, 30.04.2008, "Парламентская газета", N 31-32, 07.05.2008);</w:t>
      </w:r>
    </w:p>
    <w:p w:rsidR="0055613C" w:rsidRPr="00D43195" w:rsidRDefault="009D0C89" w:rsidP="0055613C">
      <w:pPr>
        <w:tabs>
          <w:tab w:val="num" w:pos="900"/>
        </w:tabs>
        <w:spacing w:line="240" w:lineRule="auto"/>
        <w:ind w:firstLine="709"/>
        <w:jc w:val="both"/>
        <w:rPr>
          <w:sz w:val="26"/>
          <w:szCs w:val="26"/>
        </w:rPr>
      </w:pPr>
      <w:r>
        <w:rPr>
          <w:sz w:val="26"/>
          <w:szCs w:val="26"/>
        </w:rPr>
        <w:t>2.6.5</w:t>
      </w:r>
      <w:r w:rsidR="0055613C" w:rsidRPr="00D43195">
        <w:rPr>
          <w:sz w:val="26"/>
          <w:szCs w:val="26"/>
        </w:rPr>
        <w:t>. Федеральным законом от 27.07.2010 N 210-ФЗ «Об организации предоставления государственных и муниципальных услуг» ("Российская газета", N 168, 30.07.2010, "Собрание законодательства РФ", 02.08.2010, N 31, ст. 4179);</w:t>
      </w:r>
    </w:p>
    <w:p w:rsidR="0055613C" w:rsidRPr="00D43195" w:rsidRDefault="009D0C89" w:rsidP="0055613C">
      <w:pPr>
        <w:tabs>
          <w:tab w:val="num" w:pos="900"/>
        </w:tabs>
        <w:spacing w:line="240" w:lineRule="auto"/>
        <w:ind w:firstLine="709"/>
        <w:jc w:val="both"/>
        <w:rPr>
          <w:sz w:val="26"/>
          <w:szCs w:val="26"/>
        </w:rPr>
      </w:pPr>
      <w:r>
        <w:rPr>
          <w:sz w:val="26"/>
          <w:szCs w:val="26"/>
        </w:rPr>
        <w:t>2.6.6</w:t>
      </w:r>
      <w:r w:rsidR="0055613C" w:rsidRPr="00D43195">
        <w:rPr>
          <w:sz w:val="26"/>
          <w:szCs w:val="26"/>
        </w:rPr>
        <w:t>. Федеральным законом РФ от 02.05.2006 N 59-ФЗ «О порядке рассмотрения обращений граждан Российской Федерации» с изменениями и дополнениями ("Российская газета", N 95, 05.05.2006, "Собрание законодательства РФ", 08.05.2006, N 19, ст. 2060, "Парламентская газета", N 70-71, 11.05.2006);</w:t>
      </w:r>
    </w:p>
    <w:p w:rsidR="0055613C" w:rsidRPr="00D43195" w:rsidRDefault="009D0C89" w:rsidP="0055613C">
      <w:pPr>
        <w:tabs>
          <w:tab w:val="num" w:pos="900"/>
        </w:tabs>
        <w:spacing w:line="240" w:lineRule="auto"/>
        <w:ind w:firstLine="709"/>
        <w:jc w:val="both"/>
        <w:rPr>
          <w:sz w:val="26"/>
          <w:szCs w:val="26"/>
        </w:rPr>
      </w:pPr>
      <w:r>
        <w:rPr>
          <w:sz w:val="26"/>
          <w:szCs w:val="26"/>
        </w:rPr>
        <w:t>2.6.7</w:t>
      </w:r>
      <w:r w:rsidR="0055613C" w:rsidRPr="00D43195">
        <w:rPr>
          <w:sz w:val="26"/>
          <w:szCs w:val="26"/>
        </w:rPr>
        <w:t>. Федеральным законом РФ от 27.07.2006 N 152-ФЗ «О персональных данных» с изменениями и дополнениями ("Российская газета", N 165, 29.07.2006, "Собрание законодательства РФ", 31.07.2006, N 31 (1 ч.), ст. 3451, "Парламентская газета", N 126-127, 03.08.2006);</w:t>
      </w:r>
    </w:p>
    <w:p w:rsidR="0055613C" w:rsidRPr="00D43195" w:rsidRDefault="009D0C89" w:rsidP="0055613C">
      <w:pPr>
        <w:spacing w:line="240" w:lineRule="auto"/>
        <w:ind w:firstLine="709"/>
        <w:jc w:val="both"/>
        <w:rPr>
          <w:sz w:val="26"/>
          <w:szCs w:val="26"/>
        </w:rPr>
      </w:pPr>
      <w:r>
        <w:rPr>
          <w:sz w:val="26"/>
          <w:szCs w:val="26"/>
        </w:rPr>
        <w:t>2.6.8</w:t>
      </w:r>
      <w:r w:rsidR="0055613C" w:rsidRPr="00D43195">
        <w:rPr>
          <w:sz w:val="26"/>
          <w:szCs w:val="26"/>
        </w:rPr>
        <w:t xml:space="preserve">. Приказом министерства здравоохранения РФ от 10 сентября </w:t>
      </w:r>
      <w:smartTag w:uri="urn:schemas-microsoft-com:office:smarttags" w:element="metricconverter">
        <w:smartTagPr>
          <w:attr w:name="ProductID" w:val="1996 г"/>
        </w:smartTagPr>
        <w:r w:rsidR="0055613C" w:rsidRPr="00D43195">
          <w:rPr>
            <w:sz w:val="26"/>
            <w:szCs w:val="26"/>
          </w:rPr>
          <w:t>1996 г</w:t>
        </w:r>
      </w:smartTag>
      <w:r w:rsidR="0055613C" w:rsidRPr="00D43195">
        <w:rPr>
          <w:sz w:val="26"/>
          <w:szCs w:val="26"/>
        </w:rPr>
        <w:t>. № 332 «О порядке медицинского освидетельствования граждан, желающих стать усыновителями, опекунами (попечителями) или приемными родителями», зарегистрированным министерством юстиции РФ («Российские вести» № 197 от 17.10.1996);</w:t>
      </w:r>
    </w:p>
    <w:p w:rsidR="0055613C" w:rsidRPr="00D43195" w:rsidRDefault="009D0C89" w:rsidP="0055613C">
      <w:pPr>
        <w:spacing w:line="240" w:lineRule="auto"/>
        <w:ind w:firstLine="709"/>
        <w:jc w:val="both"/>
        <w:rPr>
          <w:sz w:val="26"/>
          <w:szCs w:val="26"/>
        </w:rPr>
      </w:pPr>
      <w:r>
        <w:rPr>
          <w:sz w:val="26"/>
          <w:szCs w:val="26"/>
        </w:rPr>
        <w:t>2.6.9</w:t>
      </w:r>
      <w:r w:rsidR="0055613C" w:rsidRPr="00D43195">
        <w:rPr>
          <w:sz w:val="26"/>
          <w:szCs w:val="26"/>
        </w:rPr>
        <w:t>. Законом Амурской области от 25.03.2008 года «10-ОЗ «Об организации и осуществлении деятельности по опеке и попечительству в Амурской области» (с учетом изменений, внесенных Законами Амурской области от 30.06.2008 № 77-ОЗ, от 29.12.2008 № 158-ОЗ, «</w:t>
      </w:r>
      <w:proofErr w:type="gramStart"/>
      <w:r w:rsidR="0055613C" w:rsidRPr="00D43195">
        <w:rPr>
          <w:sz w:val="26"/>
          <w:szCs w:val="26"/>
        </w:rPr>
        <w:t>Амурская</w:t>
      </w:r>
      <w:proofErr w:type="gramEnd"/>
      <w:r w:rsidR="0055613C" w:rsidRPr="00D43195">
        <w:rPr>
          <w:sz w:val="26"/>
          <w:szCs w:val="26"/>
        </w:rPr>
        <w:t xml:space="preserve"> правда» № 54 от 28.03.2008, «Вестник губернатора Амурской области и Правительства Амурской области», № 3, 31.03.2008);</w:t>
      </w:r>
    </w:p>
    <w:p w:rsidR="0055613C" w:rsidRDefault="0055613C" w:rsidP="0055613C">
      <w:pPr>
        <w:pStyle w:val="ConsPlusNormal"/>
        <w:ind w:firstLine="709"/>
        <w:jc w:val="both"/>
        <w:rPr>
          <w:rFonts w:ascii="Times New Roman" w:hAnsi="Times New Roman" w:cs="Times New Roman"/>
        </w:rPr>
      </w:pPr>
    </w:p>
    <w:p w:rsidR="0055613C" w:rsidRPr="004723FD" w:rsidRDefault="0055613C" w:rsidP="0055613C">
      <w:pPr>
        <w:pStyle w:val="ConsPlusNormal"/>
        <w:ind w:firstLine="709"/>
        <w:jc w:val="both"/>
        <w:rPr>
          <w:rFonts w:ascii="Times New Roman" w:hAnsi="Times New Roman" w:cs="Times New Roman"/>
        </w:rPr>
      </w:pPr>
    </w:p>
    <w:p w:rsidR="0055613C" w:rsidRPr="004723FD" w:rsidRDefault="0055613C" w:rsidP="0055613C">
      <w:pPr>
        <w:pStyle w:val="ConsPlusNormal"/>
        <w:ind w:firstLine="709"/>
        <w:jc w:val="center"/>
        <w:rPr>
          <w:rFonts w:ascii="Times New Roman" w:hAnsi="Times New Roman" w:cs="Times New Roman"/>
          <w:b/>
        </w:rPr>
      </w:pPr>
      <w:r w:rsidRPr="004723FD">
        <w:rPr>
          <w:rFonts w:ascii="Times New Roman" w:hAnsi="Times New Roman" w:cs="Times New Roman"/>
          <w:b/>
        </w:rPr>
        <w:t xml:space="preserve">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услуг, необходимых и </w:t>
      </w:r>
      <w:r w:rsidRPr="004723FD">
        <w:rPr>
          <w:rFonts w:ascii="Times New Roman" w:hAnsi="Times New Roman" w:cs="Times New Roman"/>
          <w:b/>
        </w:rPr>
        <w:lastRenderedPageBreak/>
        <w:t>обязательных для предоставления муниципальной услуги, которые заявитель должен представить самостоятельно, способы их получения заявителями, в том числе в электронной форме, и порядок их представления</w:t>
      </w:r>
    </w:p>
    <w:p w:rsidR="0055613C" w:rsidRPr="00FE6A85" w:rsidRDefault="0055613C" w:rsidP="0055613C">
      <w:pPr>
        <w:pStyle w:val="ConsPlusNormal"/>
        <w:ind w:firstLine="709"/>
        <w:jc w:val="both"/>
        <w:rPr>
          <w:rFonts w:ascii="Times New Roman" w:hAnsi="Times New Roman" w:cs="Times New Roman"/>
          <w:highlight w:val="yellow"/>
        </w:rPr>
      </w:pP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2.7. Исчерпывающий перечень документов (информации),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предусмотрены настоящим административным регламентом применительно к конкретной административной процедуре.</w:t>
      </w:r>
    </w:p>
    <w:p w:rsidR="0055613C" w:rsidRPr="00D43195" w:rsidRDefault="0055613C" w:rsidP="0055613C">
      <w:pPr>
        <w:spacing w:line="240" w:lineRule="auto"/>
        <w:ind w:firstLine="708"/>
        <w:jc w:val="both"/>
        <w:rPr>
          <w:bCs/>
          <w:color w:val="000000"/>
          <w:sz w:val="26"/>
          <w:szCs w:val="26"/>
        </w:rPr>
      </w:pPr>
      <w:r w:rsidRPr="00D43195">
        <w:rPr>
          <w:bCs/>
          <w:color w:val="000000"/>
          <w:sz w:val="26"/>
          <w:szCs w:val="26"/>
        </w:rPr>
        <w:t xml:space="preserve">2.7.1. Для принятия решения о предоставлении муниципальной услуги в орган опеки и попечительства заявителем </w:t>
      </w:r>
      <w:proofErr w:type="gramStart"/>
      <w:r w:rsidRPr="00D43195">
        <w:rPr>
          <w:bCs/>
          <w:color w:val="000000"/>
          <w:sz w:val="26"/>
          <w:szCs w:val="26"/>
        </w:rPr>
        <w:t>предоставляются следующие документы</w:t>
      </w:r>
      <w:proofErr w:type="gramEnd"/>
      <w:r w:rsidRPr="00D43195">
        <w:rPr>
          <w:bCs/>
          <w:color w:val="000000"/>
          <w:sz w:val="26"/>
          <w:szCs w:val="26"/>
        </w:rPr>
        <w:t>:</w:t>
      </w:r>
    </w:p>
    <w:p w:rsidR="0055613C" w:rsidRPr="00D43195" w:rsidRDefault="0055613C" w:rsidP="0055613C">
      <w:pPr>
        <w:pStyle w:val="ConsPlusNonformat"/>
        <w:widowControl/>
        <w:ind w:firstLine="708"/>
        <w:jc w:val="both"/>
        <w:rPr>
          <w:rFonts w:ascii="Times New Roman" w:hAnsi="Times New Roman" w:cs="Times New Roman"/>
          <w:sz w:val="26"/>
          <w:szCs w:val="26"/>
        </w:rPr>
      </w:pPr>
      <w:r w:rsidRPr="00D43195">
        <w:rPr>
          <w:rFonts w:ascii="Times New Roman" w:hAnsi="Times New Roman" w:cs="Times New Roman"/>
          <w:sz w:val="28"/>
          <w:szCs w:val="28"/>
        </w:rPr>
        <w:t xml:space="preserve"> </w:t>
      </w:r>
      <w:r w:rsidR="006E1E62" w:rsidRPr="006E1E62">
        <w:rPr>
          <w:rFonts w:ascii="Times New Roman" w:hAnsi="Times New Roman" w:cs="Times New Roman"/>
          <w:sz w:val="26"/>
          <w:szCs w:val="26"/>
        </w:rPr>
        <w:t>письменное</w:t>
      </w:r>
      <w:r w:rsidR="006E1E62">
        <w:rPr>
          <w:rFonts w:ascii="Times New Roman" w:hAnsi="Times New Roman" w:cs="Times New Roman"/>
          <w:sz w:val="28"/>
          <w:szCs w:val="28"/>
        </w:rPr>
        <w:t xml:space="preserve"> </w:t>
      </w:r>
      <w:r w:rsidRPr="00D43195">
        <w:rPr>
          <w:rFonts w:ascii="Times New Roman" w:hAnsi="Times New Roman" w:cs="Times New Roman"/>
          <w:sz w:val="26"/>
          <w:szCs w:val="26"/>
        </w:rPr>
        <w:t>заявление гражданина</w:t>
      </w:r>
      <w:r w:rsidR="006E1E62">
        <w:rPr>
          <w:rFonts w:ascii="Times New Roman" w:hAnsi="Times New Roman" w:cs="Times New Roman"/>
          <w:sz w:val="26"/>
          <w:szCs w:val="26"/>
        </w:rPr>
        <w:t xml:space="preserve"> </w:t>
      </w:r>
      <w:r w:rsidR="006E1E62" w:rsidRPr="006E1E62">
        <w:rPr>
          <w:rFonts w:ascii="Times New Roman" w:hAnsi="Times New Roman" w:cs="Times New Roman"/>
          <w:color w:val="333333"/>
          <w:sz w:val="26"/>
          <w:szCs w:val="26"/>
        </w:rPr>
        <w:t xml:space="preserve">о назначении его опекуном совершеннолетнего недееспособного лица. Преимуществом в предоставлении заявления об опеке перед другими лицами обладают близкие </w:t>
      </w:r>
      <w:r w:rsidR="006E1E62">
        <w:rPr>
          <w:rFonts w:ascii="Times New Roman" w:hAnsi="Times New Roman" w:cs="Times New Roman"/>
          <w:color w:val="333333"/>
          <w:sz w:val="26"/>
          <w:szCs w:val="26"/>
        </w:rPr>
        <w:t xml:space="preserve">родственники </w:t>
      </w:r>
      <w:r w:rsidRPr="00D43195">
        <w:rPr>
          <w:rFonts w:ascii="Times New Roman" w:hAnsi="Times New Roman" w:cs="Times New Roman"/>
          <w:sz w:val="26"/>
          <w:szCs w:val="26"/>
        </w:rPr>
        <w:t>(далее – заявление) (</w:t>
      </w:r>
      <w:r w:rsidRPr="00D43195">
        <w:rPr>
          <w:rFonts w:ascii="Times New Roman" w:hAnsi="Times New Roman" w:cs="Times New Roman"/>
          <w:color w:val="000000" w:themeColor="text1"/>
          <w:sz w:val="26"/>
          <w:szCs w:val="26"/>
        </w:rPr>
        <w:t>приложение № 2</w:t>
      </w:r>
      <w:r w:rsidRPr="00D43195">
        <w:rPr>
          <w:rFonts w:ascii="Times New Roman" w:hAnsi="Times New Roman" w:cs="Times New Roman"/>
          <w:sz w:val="26"/>
          <w:szCs w:val="26"/>
        </w:rPr>
        <w:t xml:space="preserve"> к административному регламенту);</w:t>
      </w:r>
    </w:p>
    <w:p w:rsidR="0055613C" w:rsidRDefault="006E1E62" w:rsidP="0055613C">
      <w:pPr>
        <w:autoSpaceDE w:val="0"/>
        <w:autoSpaceDN w:val="0"/>
        <w:adjustRightInd w:val="0"/>
        <w:spacing w:line="240" w:lineRule="auto"/>
        <w:ind w:firstLine="708"/>
        <w:jc w:val="both"/>
        <w:outlineLvl w:val="0"/>
        <w:rPr>
          <w:sz w:val="26"/>
          <w:szCs w:val="26"/>
        </w:rPr>
      </w:pPr>
      <w:r w:rsidRPr="006E1E62">
        <w:rPr>
          <w:sz w:val="26"/>
          <w:szCs w:val="26"/>
        </w:rPr>
        <w:t xml:space="preserve">письменное </w:t>
      </w:r>
      <w:r w:rsidRPr="006E1E62">
        <w:rPr>
          <w:color w:val="333333"/>
          <w:sz w:val="26"/>
          <w:szCs w:val="26"/>
        </w:rPr>
        <w:t>согласие родственников, проживающих совместно с опекуном и опекаемым, об установлении опеки и назначении конкретного лица опекуном, а также согласие ближайших родственников (родителей, родных братьев и сестер) опекаемого независимо от проживания; в отдельных случаях учитывается желание опекаемого (в виде заявления)</w:t>
      </w:r>
      <w:r w:rsidR="0055613C" w:rsidRPr="006E1E62">
        <w:rPr>
          <w:sz w:val="26"/>
          <w:szCs w:val="26"/>
        </w:rPr>
        <w:t>;</w:t>
      </w:r>
    </w:p>
    <w:p w:rsidR="006E1E62" w:rsidRDefault="006E1E62" w:rsidP="0055613C">
      <w:pPr>
        <w:autoSpaceDE w:val="0"/>
        <w:autoSpaceDN w:val="0"/>
        <w:adjustRightInd w:val="0"/>
        <w:spacing w:line="240" w:lineRule="auto"/>
        <w:ind w:firstLine="708"/>
        <w:jc w:val="both"/>
        <w:outlineLvl w:val="0"/>
        <w:rPr>
          <w:color w:val="333333"/>
          <w:sz w:val="26"/>
          <w:szCs w:val="26"/>
        </w:rPr>
      </w:pPr>
      <w:r w:rsidRPr="006E1E62">
        <w:rPr>
          <w:color w:val="333333"/>
          <w:sz w:val="26"/>
          <w:szCs w:val="26"/>
        </w:rPr>
        <w:t>вступившее в законную силу решение судебного органа о признани</w:t>
      </w:r>
      <w:r w:rsidR="002C4D75">
        <w:rPr>
          <w:color w:val="333333"/>
          <w:sz w:val="26"/>
          <w:szCs w:val="26"/>
        </w:rPr>
        <w:t>и гражданина</w:t>
      </w:r>
      <w:r w:rsidR="00D302C0">
        <w:rPr>
          <w:color w:val="333333"/>
          <w:sz w:val="26"/>
          <w:szCs w:val="26"/>
        </w:rPr>
        <w:t xml:space="preserve"> </w:t>
      </w:r>
      <w:proofErr w:type="gramStart"/>
      <w:r>
        <w:rPr>
          <w:color w:val="333333"/>
          <w:sz w:val="26"/>
          <w:szCs w:val="26"/>
        </w:rPr>
        <w:t>недееспособным</w:t>
      </w:r>
      <w:proofErr w:type="gramEnd"/>
      <w:r>
        <w:rPr>
          <w:color w:val="333333"/>
          <w:sz w:val="26"/>
          <w:szCs w:val="26"/>
        </w:rPr>
        <w:t>;</w:t>
      </w:r>
      <w:r w:rsidRPr="006E1E62">
        <w:rPr>
          <w:color w:val="333333"/>
          <w:sz w:val="26"/>
          <w:szCs w:val="26"/>
        </w:rPr>
        <w:t xml:space="preserve"> </w:t>
      </w:r>
    </w:p>
    <w:p w:rsidR="006E1E62" w:rsidRDefault="006E1E62" w:rsidP="0055613C">
      <w:pPr>
        <w:autoSpaceDE w:val="0"/>
        <w:autoSpaceDN w:val="0"/>
        <w:adjustRightInd w:val="0"/>
        <w:spacing w:line="240" w:lineRule="auto"/>
        <w:ind w:firstLine="708"/>
        <w:jc w:val="both"/>
        <w:outlineLvl w:val="0"/>
        <w:rPr>
          <w:color w:val="333333"/>
          <w:sz w:val="26"/>
          <w:szCs w:val="26"/>
        </w:rPr>
      </w:pPr>
      <w:r w:rsidRPr="006E1E62">
        <w:rPr>
          <w:color w:val="333333"/>
          <w:sz w:val="26"/>
          <w:szCs w:val="26"/>
        </w:rPr>
        <w:t>справка органов местного самоуправления или организаций жилищно-коммунального хозяйства независимо от их организационно-правовой формы о составе семьи опекуна и опекаемого, с указанием даты рождения каждого члена семьи и степени родства (или копия домовой книги)</w:t>
      </w:r>
      <w:r>
        <w:rPr>
          <w:color w:val="333333"/>
          <w:sz w:val="26"/>
          <w:szCs w:val="26"/>
        </w:rPr>
        <w:t>;</w:t>
      </w:r>
    </w:p>
    <w:p w:rsidR="006E1E62" w:rsidRPr="006E1E62" w:rsidRDefault="006E1E62" w:rsidP="006E1E62">
      <w:pPr>
        <w:spacing w:line="240" w:lineRule="auto"/>
        <w:ind w:left="720"/>
        <w:jc w:val="both"/>
        <w:rPr>
          <w:color w:val="333333"/>
          <w:sz w:val="26"/>
          <w:szCs w:val="26"/>
        </w:rPr>
      </w:pPr>
      <w:r w:rsidRPr="006E1E62">
        <w:rPr>
          <w:color w:val="333333"/>
          <w:sz w:val="26"/>
          <w:szCs w:val="26"/>
        </w:rPr>
        <w:t>бытовая характеристика опекуна;</w:t>
      </w:r>
    </w:p>
    <w:p w:rsidR="006E1E62" w:rsidRPr="00BF39D9" w:rsidRDefault="002C4D75" w:rsidP="00BF39D9">
      <w:pPr>
        <w:autoSpaceDE w:val="0"/>
        <w:autoSpaceDN w:val="0"/>
        <w:adjustRightInd w:val="0"/>
        <w:spacing w:line="240" w:lineRule="auto"/>
        <w:ind w:firstLine="708"/>
        <w:jc w:val="both"/>
        <w:outlineLvl w:val="0"/>
        <w:rPr>
          <w:color w:val="333333"/>
          <w:sz w:val="26"/>
          <w:szCs w:val="26"/>
        </w:rPr>
      </w:pPr>
      <w:r w:rsidRPr="00BF39D9">
        <w:rPr>
          <w:color w:val="333333"/>
          <w:sz w:val="26"/>
          <w:szCs w:val="26"/>
        </w:rPr>
        <w:t>сведения об имуществе опекаемого (недвижимости, автомототранспорте, ценных бумагах, сберегательных счетах и т.п.);</w:t>
      </w:r>
    </w:p>
    <w:p w:rsidR="002C4D75" w:rsidRPr="00BF39D9" w:rsidRDefault="002C4D75" w:rsidP="00BF39D9">
      <w:pPr>
        <w:autoSpaceDE w:val="0"/>
        <w:autoSpaceDN w:val="0"/>
        <w:adjustRightInd w:val="0"/>
        <w:spacing w:line="240" w:lineRule="auto"/>
        <w:ind w:firstLine="708"/>
        <w:jc w:val="both"/>
        <w:outlineLvl w:val="0"/>
        <w:rPr>
          <w:color w:val="333333"/>
          <w:sz w:val="26"/>
          <w:szCs w:val="26"/>
        </w:rPr>
      </w:pPr>
      <w:r w:rsidRPr="00BF39D9">
        <w:rPr>
          <w:color w:val="333333"/>
          <w:sz w:val="26"/>
          <w:szCs w:val="26"/>
        </w:rPr>
        <w:t>сведения о размере получаемой пенсии опекуна и опекаемого (или копии пенсионных удостоверений);</w:t>
      </w:r>
    </w:p>
    <w:p w:rsidR="002C4D75" w:rsidRPr="00BF39D9" w:rsidRDefault="002C4D75" w:rsidP="00BF39D9">
      <w:pPr>
        <w:autoSpaceDE w:val="0"/>
        <w:autoSpaceDN w:val="0"/>
        <w:adjustRightInd w:val="0"/>
        <w:spacing w:line="240" w:lineRule="auto"/>
        <w:ind w:firstLine="708"/>
        <w:jc w:val="both"/>
        <w:outlineLvl w:val="0"/>
        <w:rPr>
          <w:color w:val="333333"/>
          <w:sz w:val="26"/>
          <w:szCs w:val="26"/>
        </w:rPr>
      </w:pPr>
      <w:r w:rsidRPr="00BF39D9">
        <w:rPr>
          <w:color w:val="333333"/>
          <w:sz w:val="26"/>
          <w:szCs w:val="26"/>
        </w:rPr>
        <w:t>копии паспортов опекуна и опекаемого</w:t>
      </w:r>
      <w:r w:rsidR="00BF39D9">
        <w:rPr>
          <w:color w:val="333333"/>
          <w:sz w:val="26"/>
          <w:szCs w:val="26"/>
        </w:rPr>
        <w:t xml:space="preserve"> - </w:t>
      </w:r>
      <w:r w:rsidR="00BF39D9" w:rsidRPr="00D43195">
        <w:rPr>
          <w:sz w:val="26"/>
          <w:szCs w:val="26"/>
        </w:rPr>
        <w:t>подлинник</w:t>
      </w:r>
      <w:r w:rsidR="00BF39D9">
        <w:rPr>
          <w:sz w:val="26"/>
          <w:szCs w:val="26"/>
        </w:rPr>
        <w:t>и предъявляю</w:t>
      </w:r>
      <w:r w:rsidR="00BF39D9" w:rsidRPr="00D43195">
        <w:rPr>
          <w:sz w:val="26"/>
          <w:szCs w:val="26"/>
        </w:rPr>
        <w:t>тся</w:t>
      </w:r>
      <w:r w:rsidRPr="00BF39D9">
        <w:rPr>
          <w:color w:val="333333"/>
          <w:sz w:val="26"/>
          <w:szCs w:val="26"/>
        </w:rPr>
        <w:t>;</w:t>
      </w:r>
    </w:p>
    <w:p w:rsidR="002C4D75" w:rsidRPr="00BF39D9" w:rsidRDefault="002C4D75" w:rsidP="00BF39D9">
      <w:pPr>
        <w:spacing w:line="240" w:lineRule="auto"/>
        <w:ind w:firstLine="708"/>
        <w:jc w:val="both"/>
        <w:rPr>
          <w:color w:val="333333"/>
          <w:sz w:val="26"/>
          <w:szCs w:val="26"/>
        </w:rPr>
      </w:pPr>
      <w:r w:rsidRPr="00BF39D9">
        <w:rPr>
          <w:color w:val="333333"/>
          <w:sz w:val="26"/>
          <w:szCs w:val="26"/>
        </w:rPr>
        <w:t>доказательство родства (копии свидетельств о рождении, свидетельств о браке, о расторжении брака, о смене имени (фамилии и т.д.));</w:t>
      </w:r>
    </w:p>
    <w:p w:rsidR="002C4D75" w:rsidRPr="00BF39D9" w:rsidRDefault="002C4D75" w:rsidP="00BF39D9">
      <w:pPr>
        <w:spacing w:line="240" w:lineRule="auto"/>
        <w:ind w:firstLine="708"/>
        <w:jc w:val="both"/>
        <w:rPr>
          <w:color w:val="333333"/>
          <w:sz w:val="26"/>
          <w:szCs w:val="26"/>
        </w:rPr>
      </w:pPr>
      <w:r w:rsidRPr="00BF39D9">
        <w:rPr>
          <w:color w:val="333333"/>
          <w:sz w:val="26"/>
          <w:szCs w:val="26"/>
        </w:rPr>
        <w:t>копии справки учреждения медико-социальной экспертизы  опекаемого (для инвалидов);</w:t>
      </w:r>
    </w:p>
    <w:p w:rsidR="002C4D75" w:rsidRPr="00BF39D9" w:rsidRDefault="002C4D75" w:rsidP="00BF39D9">
      <w:pPr>
        <w:spacing w:line="240" w:lineRule="auto"/>
        <w:ind w:firstLine="708"/>
        <w:jc w:val="both"/>
        <w:rPr>
          <w:color w:val="333333"/>
          <w:sz w:val="26"/>
          <w:szCs w:val="26"/>
        </w:rPr>
      </w:pPr>
      <w:r w:rsidRPr="00BF39D9">
        <w:rPr>
          <w:color w:val="333333"/>
          <w:sz w:val="26"/>
          <w:szCs w:val="26"/>
        </w:rPr>
        <w:t>для работающего опекуна - справка с места работы, характеристика с места работы;</w:t>
      </w:r>
    </w:p>
    <w:p w:rsidR="002C4D75" w:rsidRPr="00BF39D9" w:rsidRDefault="002C4D75" w:rsidP="00BF39D9">
      <w:pPr>
        <w:spacing w:line="240" w:lineRule="auto"/>
        <w:ind w:firstLine="708"/>
        <w:jc w:val="both"/>
        <w:rPr>
          <w:color w:val="333333"/>
          <w:sz w:val="26"/>
          <w:szCs w:val="26"/>
        </w:rPr>
      </w:pPr>
      <w:r w:rsidRPr="00BF39D9">
        <w:rPr>
          <w:color w:val="333333"/>
          <w:sz w:val="26"/>
          <w:szCs w:val="26"/>
        </w:rPr>
        <w:t>ИНН опекуна и опекаемого (при наличии);</w:t>
      </w:r>
    </w:p>
    <w:p w:rsidR="002C4D75" w:rsidRPr="00BF39D9" w:rsidRDefault="002C4D75" w:rsidP="00BF39D9">
      <w:pPr>
        <w:spacing w:line="240" w:lineRule="auto"/>
        <w:ind w:firstLine="708"/>
        <w:jc w:val="both"/>
        <w:rPr>
          <w:color w:val="333333"/>
          <w:sz w:val="26"/>
          <w:szCs w:val="26"/>
        </w:rPr>
      </w:pPr>
      <w:r w:rsidRPr="00BF39D9">
        <w:rPr>
          <w:color w:val="333333"/>
          <w:sz w:val="26"/>
          <w:szCs w:val="26"/>
        </w:rPr>
        <w:t>медицинская справка опекуна, заключение врачей: психиатра, нарколога и терапевта (действительна не более шести месяцев со дня выдачи);</w:t>
      </w:r>
    </w:p>
    <w:p w:rsidR="00BF39D9" w:rsidRPr="00BF39D9" w:rsidRDefault="00BF39D9" w:rsidP="00BF39D9">
      <w:pPr>
        <w:spacing w:line="240" w:lineRule="auto"/>
        <w:ind w:firstLine="708"/>
        <w:jc w:val="both"/>
        <w:rPr>
          <w:color w:val="333333"/>
          <w:sz w:val="26"/>
          <w:szCs w:val="26"/>
        </w:rPr>
      </w:pPr>
      <w:r w:rsidRPr="00BF39D9">
        <w:rPr>
          <w:color w:val="333333"/>
          <w:sz w:val="26"/>
          <w:szCs w:val="26"/>
        </w:rPr>
        <w:t xml:space="preserve">по своему желанию заявитель дополнительно может </w:t>
      </w:r>
      <w:proofErr w:type="gramStart"/>
      <w:r w:rsidRPr="00BF39D9">
        <w:rPr>
          <w:color w:val="333333"/>
          <w:sz w:val="26"/>
          <w:szCs w:val="26"/>
        </w:rPr>
        <w:t>предоставить иные документы</w:t>
      </w:r>
      <w:proofErr w:type="gramEnd"/>
      <w:r w:rsidRPr="00BF39D9">
        <w:rPr>
          <w:color w:val="333333"/>
          <w:sz w:val="26"/>
          <w:szCs w:val="26"/>
        </w:rPr>
        <w:t>, которые, по его мнению, имеют значение для назначения его опекуном.</w:t>
      </w:r>
    </w:p>
    <w:p w:rsidR="0055613C" w:rsidRPr="00BF39D9" w:rsidRDefault="00BF39D9" w:rsidP="00BF39D9">
      <w:pPr>
        <w:autoSpaceDE w:val="0"/>
        <w:autoSpaceDN w:val="0"/>
        <w:adjustRightInd w:val="0"/>
        <w:spacing w:line="240" w:lineRule="auto"/>
        <w:jc w:val="both"/>
        <w:outlineLvl w:val="0"/>
        <w:rPr>
          <w:sz w:val="26"/>
          <w:szCs w:val="26"/>
        </w:rPr>
      </w:pPr>
      <w:r>
        <w:rPr>
          <w:color w:val="333333"/>
          <w:szCs w:val="28"/>
        </w:rPr>
        <w:t xml:space="preserve">         </w:t>
      </w:r>
      <w:r w:rsidR="0055613C" w:rsidRPr="00D43195">
        <w:rPr>
          <w:sz w:val="26"/>
          <w:szCs w:val="26"/>
        </w:rPr>
        <w:t>заключение о возможности быть кандидатом в опекуны, попечители.</w:t>
      </w:r>
    </w:p>
    <w:p w:rsidR="0055613C" w:rsidRPr="00D43195" w:rsidRDefault="0055613C" w:rsidP="0055613C">
      <w:pPr>
        <w:spacing w:line="240" w:lineRule="auto"/>
        <w:ind w:firstLine="675"/>
        <w:jc w:val="both"/>
        <w:rPr>
          <w:sz w:val="26"/>
          <w:szCs w:val="26"/>
        </w:rPr>
      </w:pPr>
      <w:r w:rsidRPr="00D43195">
        <w:rPr>
          <w:sz w:val="26"/>
          <w:szCs w:val="26"/>
        </w:rPr>
        <w:t xml:space="preserve">В случае если в представленных документах и поступивших копиях записей актов гражданского состояния имеются несоответствия сведений, заявителю во </w:t>
      </w:r>
      <w:r w:rsidRPr="00D43195">
        <w:rPr>
          <w:sz w:val="26"/>
          <w:szCs w:val="26"/>
        </w:rPr>
        <w:lastRenderedPageBreak/>
        <w:t>время приема сообщается о том, что такие несоответствия должны быть устранены в порядке, установленном законодательством Российской Федерации.</w:t>
      </w:r>
    </w:p>
    <w:p w:rsidR="0055613C" w:rsidRPr="00D43195" w:rsidRDefault="0055613C" w:rsidP="0055613C">
      <w:pPr>
        <w:spacing w:line="240" w:lineRule="auto"/>
        <w:ind w:firstLine="675"/>
        <w:jc w:val="both"/>
        <w:rPr>
          <w:rFonts w:eastAsia="Calibri"/>
          <w:sz w:val="26"/>
          <w:szCs w:val="26"/>
        </w:rPr>
      </w:pPr>
      <w:r w:rsidRPr="00D43195">
        <w:rPr>
          <w:rFonts w:eastAsia="Calibri"/>
          <w:sz w:val="26"/>
          <w:szCs w:val="26"/>
        </w:rPr>
        <w:t>В целях получения сведений о личности заявителя уполномоченное лицо вправе требовать от подавшего заявление о назначении его опекуном или попечителем, предоставления сведений о себе, а также запрашивать информацию о нем в органах внутренних дел, органах записи актов гражданского состояния, медицинских и иных организациях. Уполномоченное лицо вправе требовать предоставления только той информации о заявителе, которая позволит установить его способность исполнять обязанности опекуна или попечителя:</w:t>
      </w:r>
    </w:p>
    <w:p w:rsidR="0055613C" w:rsidRPr="00D43195" w:rsidRDefault="0055613C" w:rsidP="0055613C">
      <w:pPr>
        <w:spacing w:line="240" w:lineRule="auto"/>
        <w:ind w:firstLine="709"/>
        <w:jc w:val="both"/>
        <w:rPr>
          <w:sz w:val="26"/>
          <w:szCs w:val="26"/>
        </w:rPr>
      </w:pPr>
      <w:r w:rsidRPr="00D43195">
        <w:rPr>
          <w:sz w:val="26"/>
          <w:szCs w:val="26"/>
        </w:rPr>
        <w:t>копии паспортов (свидетельств о рождении) членов семьи опекуна (попечителя);</w:t>
      </w:r>
    </w:p>
    <w:p w:rsidR="0055613C" w:rsidRPr="00D43195" w:rsidRDefault="0055613C" w:rsidP="0055613C">
      <w:pPr>
        <w:spacing w:line="240" w:lineRule="auto"/>
        <w:ind w:firstLine="709"/>
        <w:jc w:val="both"/>
        <w:rPr>
          <w:sz w:val="26"/>
          <w:szCs w:val="26"/>
        </w:rPr>
      </w:pPr>
      <w:r w:rsidRPr="00D43195">
        <w:rPr>
          <w:sz w:val="26"/>
          <w:szCs w:val="26"/>
        </w:rPr>
        <w:t>ИНН кандидата в опекуны (попечители);</w:t>
      </w:r>
    </w:p>
    <w:p w:rsidR="0055613C" w:rsidRPr="00D43195" w:rsidRDefault="0055613C" w:rsidP="0055613C">
      <w:pPr>
        <w:spacing w:line="240" w:lineRule="auto"/>
        <w:ind w:firstLine="709"/>
        <w:jc w:val="both"/>
        <w:rPr>
          <w:sz w:val="26"/>
          <w:szCs w:val="26"/>
        </w:rPr>
      </w:pPr>
      <w:r w:rsidRPr="00D43195">
        <w:rPr>
          <w:sz w:val="26"/>
          <w:szCs w:val="26"/>
        </w:rPr>
        <w:t>свидетельство обязательного пенсионного страхования кандидата в опекуны (попечители);</w:t>
      </w:r>
    </w:p>
    <w:p w:rsidR="0055613C" w:rsidRPr="00D43195" w:rsidRDefault="0055613C" w:rsidP="0055613C">
      <w:pPr>
        <w:spacing w:line="240" w:lineRule="auto"/>
        <w:ind w:firstLine="709"/>
        <w:jc w:val="both"/>
        <w:rPr>
          <w:bCs/>
          <w:color w:val="000000"/>
          <w:sz w:val="26"/>
          <w:szCs w:val="26"/>
        </w:rPr>
      </w:pPr>
      <w:r w:rsidRPr="00D43195">
        <w:rPr>
          <w:sz w:val="26"/>
          <w:szCs w:val="26"/>
        </w:rPr>
        <w:t>копия лицевого счета кандидата в опекуны (попечители).</w:t>
      </w:r>
    </w:p>
    <w:p w:rsidR="0055613C" w:rsidRDefault="0055613C" w:rsidP="0055613C">
      <w:pPr>
        <w:pStyle w:val="ConsPlusNormal"/>
        <w:ind w:firstLine="709"/>
        <w:jc w:val="both"/>
        <w:rPr>
          <w:rFonts w:ascii="Times New Roman" w:hAnsi="Times New Roman" w:cs="Times New Roman"/>
        </w:rPr>
      </w:pPr>
      <w:r w:rsidRPr="00D43195">
        <w:rPr>
          <w:rFonts w:ascii="Times New Roman" w:hAnsi="Times New Roman" w:cs="Times New Roman"/>
        </w:rPr>
        <w:t>Заявление и документы, предусмотренные настоящим административным регламентом, подаются на бумажном носителе или в форме электронного</w:t>
      </w:r>
      <w:r w:rsidRPr="00495CF9">
        <w:rPr>
          <w:rFonts w:ascii="Times New Roman" w:hAnsi="Times New Roman" w:cs="Times New Roman"/>
        </w:rPr>
        <w:t xml:space="preserve">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 установленном законодательством Российской Федерации.</w:t>
      </w:r>
    </w:p>
    <w:p w:rsidR="00DF3DC3" w:rsidRPr="00495CF9" w:rsidRDefault="00DF3DC3" w:rsidP="00DF3DC3">
      <w:pPr>
        <w:pStyle w:val="ConsPlusNormal"/>
        <w:ind w:firstLine="709"/>
        <w:jc w:val="both"/>
        <w:rPr>
          <w:rFonts w:ascii="Times New Roman" w:hAnsi="Times New Roman" w:cs="Times New Roman"/>
        </w:rPr>
      </w:pPr>
      <w:r w:rsidRPr="00495CF9">
        <w:rPr>
          <w:rFonts w:ascii="Times New Roman" w:hAnsi="Times New Roman" w:cs="Times New Roman"/>
        </w:rPr>
        <w:t>Электронные документы должны соответствовать требованиям, установленным в пункте 2.2</w:t>
      </w:r>
      <w:r w:rsidR="00C37BCB">
        <w:rPr>
          <w:rFonts w:ascii="Times New Roman" w:hAnsi="Times New Roman" w:cs="Times New Roman"/>
        </w:rPr>
        <w:t>1</w:t>
      </w:r>
      <w:r w:rsidRPr="00495CF9">
        <w:rPr>
          <w:rFonts w:ascii="Times New Roman" w:hAnsi="Times New Roman" w:cs="Times New Roman"/>
        </w:rPr>
        <w:t xml:space="preserve"> административного регламента.</w:t>
      </w: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Копии документов, прилагаемых к заявлению, направленные заявителем по почте должны быть нотариально удостоверены.</w:t>
      </w:r>
    </w:p>
    <w:p w:rsidR="0055613C" w:rsidRPr="00FE6A85" w:rsidRDefault="0055613C" w:rsidP="0055613C">
      <w:pPr>
        <w:pStyle w:val="ConsPlusNormal"/>
        <w:ind w:firstLine="709"/>
        <w:jc w:val="both"/>
        <w:rPr>
          <w:rFonts w:ascii="Times New Roman" w:hAnsi="Times New Roman" w:cs="Times New Roman"/>
          <w:highlight w:val="yellow"/>
        </w:rPr>
      </w:pPr>
    </w:p>
    <w:p w:rsidR="0055613C" w:rsidRPr="00495CF9" w:rsidRDefault="0055613C" w:rsidP="0055613C">
      <w:pPr>
        <w:pStyle w:val="ConsPlusNormal"/>
        <w:ind w:firstLine="709"/>
        <w:jc w:val="center"/>
        <w:rPr>
          <w:rFonts w:ascii="Times New Roman" w:hAnsi="Times New Roman" w:cs="Times New Roman"/>
          <w:b/>
        </w:rPr>
      </w:pPr>
      <w:r w:rsidRPr="00495CF9">
        <w:rPr>
          <w:rFonts w:ascii="Times New Roman" w:hAnsi="Times New Roman" w:cs="Times New Roman"/>
          <w:b/>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получению в рамках межведомственного информационного взаимодействия</w:t>
      </w:r>
    </w:p>
    <w:p w:rsidR="0055613C" w:rsidRPr="00FE6A85" w:rsidRDefault="0055613C" w:rsidP="0055613C">
      <w:pPr>
        <w:pStyle w:val="ConsPlusNormal"/>
        <w:ind w:firstLine="709"/>
        <w:jc w:val="both"/>
        <w:rPr>
          <w:rFonts w:ascii="Times New Roman" w:hAnsi="Times New Roman" w:cs="Times New Roman"/>
          <w:highlight w:val="yellow"/>
        </w:rPr>
      </w:pPr>
    </w:p>
    <w:p w:rsidR="0055613C"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2.8. 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55613C" w:rsidRPr="00F51AAC" w:rsidRDefault="0055613C" w:rsidP="0055613C">
      <w:pPr>
        <w:tabs>
          <w:tab w:val="num" w:pos="900"/>
        </w:tabs>
        <w:spacing w:line="240" w:lineRule="auto"/>
        <w:ind w:firstLine="709"/>
        <w:jc w:val="both"/>
        <w:rPr>
          <w:sz w:val="26"/>
          <w:szCs w:val="26"/>
        </w:rPr>
      </w:pPr>
      <w:r w:rsidRPr="00F51AAC">
        <w:rPr>
          <w:sz w:val="26"/>
          <w:szCs w:val="26"/>
        </w:rPr>
        <w:t>справка об отсутствии у гражданина, выразившего желание стать опекуном, судимости за умышленное преступление против жизни и здоровья граждан;</w:t>
      </w:r>
    </w:p>
    <w:p w:rsidR="0055613C" w:rsidRPr="00F51AAC" w:rsidRDefault="0055613C" w:rsidP="0055613C">
      <w:pPr>
        <w:tabs>
          <w:tab w:val="num" w:pos="900"/>
        </w:tabs>
        <w:spacing w:line="240" w:lineRule="auto"/>
        <w:ind w:firstLine="709"/>
        <w:jc w:val="both"/>
        <w:rPr>
          <w:sz w:val="26"/>
          <w:szCs w:val="26"/>
        </w:rPr>
      </w:pPr>
      <w:r w:rsidRPr="00F51AAC">
        <w:rPr>
          <w:sz w:val="26"/>
          <w:szCs w:val="26"/>
        </w:rPr>
        <w:t>справка о соответствии жилых помещений санитарным и техническим правилам и нормам;</w:t>
      </w:r>
    </w:p>
    <w:p w:rsidR="0055613C" w:rsidRPr="00F51AAC" w:rsidRDefault="0055613C" w:rsidP="0055613C">
      <w:pPr>
        <w:tabs>
          <w:tab w:val="num" w:pos="900"/>
        </w:tabs>
        <w:spacing w:line="240" w:lineRule="auto"/>
        <w:ind w:firstLine="709"/>
        <w:jc w:val="both"/>
        <w:rPr>
          <w:sz w:val="26"/>
          <w:szCs w:val="26"/>
        </w:rPr>
      </w:pPr>
      <w:r w:rsidRPr="00F51AAC">
        <w:rPr>
          <w:sz w:val="26"/>
          <w:szCs w:val="26"/>
        </w:rPr>
        <w:t>справка о начисляемой пенсии (для пенсионеров);</w:t>
      </w:r>
    </w:p>
    <w:p w:rsidR="0055613C" w:rsidRPr="00F51AAC" w:rsidRDefault="0055613C" w:rsidP="0055613C">
      <w:pPr>
        <w:tabs>
          <w:tab w:val="num" w:pos="900"/>
        </w:tabs>
        <w:spacing w:line="240" w:lineRule="auto"/>
        <w:ind w:firstLine="709"/>
        <w:jc w:val="both"/>
        <w:rPr>
          <w:sz w:val="26"/>
          <w:szCs w:val="26"/>
        </w:rPr>
      </w:pPr>
      <w:r w:rsidRPr="00F51AAC">
        <w:rPr>
          <w:sz w:val="26"/>
          <w:szCs w:val="26"/>
        </w:rPr>
        <w:t>справка о размере иных социальных выплат;</w:t>
      </w:r>
    </w:p>
    <w:p w:rsidR="0055613C" w:rsidRPr="00F51AAC" w:rsidRDefault="0055613C" w:rsidP="0055613C">
      <w:pPr>
        <w:tabs>
          <w:tab w:val="num" w:pos="900"/>
        </w:tabs>
        <w:spacing w:line="240" w:lineRule="auto"/>
        <w:ind w:firstLine="709"/>
        <w:jc w:val="both"/>
        <w:rPr>
          <w:sz w:val="26"/>
          <w:szCs w:val="26"/>
        </w:rPr>
      </w:pPr>
      <w:r w:rsidRPr="00F51AAC">
        <w:rPr>
          <w:sz w:val="26"/>
          <w:szCs w:val="26"/>
        </w:rPr>
        <w:t>свидетельство о государственной регистрации права собственности на жилое помещение (квартиру, жилой дом, часть квартиры или жилого дома);</w:t>
      </w:r>
    </w:p>
    <w:p w:rsidR="0055613C" w:rsidRPr="00F51AAC" w:rsidRDefault="0055613C" w:rsidP="0055613C">
      <w:pPr>
        <w:tabs>
          <w:tab w:val="num" w:pos="900"/>
        </w:tabs>
        <w:spacing w:line="240" w:lineRule="auto"/>
        <w:ind w:firstLine="709"/>
        <w:jc w:val="both"/>
        <w:rPr>
          <w:sz w:val="26"/>
          <w:szCs w:val="26"/>
        </w:rPr>
      </w:pPr>
      <w:r w:rsidRPr="00F51AAC">
        <w:rPr>
          <w:sz w:val="26"/>
          <w:szCs w:val="26"/>
        </w:rPr>
        <w:lastRenderedPageBreak/>
        <w:t>выписка из домовой (поквартирной) книги с места жительства (справка с места жительства);</w:t>
      </w:r>
    </w:p>
    <w:p w:rsidR="00DF3DC3" w:rsidRPr="00F51AAC" w:rsidRDefault="0055613C" w:rsidP="00DF3DC3">
      <w:pPr>
        <w:tabs>
          <w:tab w:val="num" w:pos="900"/>
        </w:tabs>
        <w:spacing w:line="240" w:lineRule="auto"/>
        <w:ind w:firstLine="709"/>
        <w:jc w:val="both"/>
        <w:rPr>
          <w:sz w:val="26"/>
          <w:szCs w:val="26"/>
        </w:rPr>
      </w:pPr>
      <w:r w:rsidRPr="00F51AAC">
        <w:rPr>
          <w:sz w:val="26"/>
          <w:szCs w:val="26"/>
        </w:rPr>
        <w:t>справка о составе семьи кандидата</w:t>
      </w:r>
      <w:r w:rsidR="00DF3DC3" w:rsidRPr="00F51AAC">
        <w:rPr>
          <w:sz w:val="26"/>
          <w:szCs w:val="26"/>
        </w:rPr>
        <w:t>.</w:t>
      </w:r>
    </w:p>
    <w:p w:rsidR="0055613C" w:rsidRPr="00DF3DC3" w:rsidRDefault="0055613C" w:rsidP="00DF3DC3">
      <w:pPr>
        <w:tabs>
          <w:tab w:val="num" w:pos="900"/>
        </w:tabs>
        <w:spacing w:line="240" w:lineRule="auto"/>
        <w:ind w:firstLine="709"/>
        <w:jc w:val="both"/>
        <w:rPr>
          <w:sz w:val="26"/>
          <w:szCs w:val="26"/>
        </w:rPr>
      </w:pPr>
      <w:r w:rsidRPr="00F51AAC">
        <w:rPr>
          <w:sz w:val="26"/>
          <w:szCs w:val="26"/>
        </w:rPr>
        <w:t>2.9. Документы, указанные в пункте 2.8 административного регламента, могут быть представлены заявителем по собственной инициативе.</w:t>
      </w:r>
    </w:p>
    <w:p w:rsidR="0055613C" w:rsidRPr="00D43195" w:rsidRDefault="0055613C" w:rsidP="0055613C">
      <w:pPr>
        <w:pStyle w:val="ConsPlusNormal"/>
        <w:ind w:firstLine="709"/>
        <w:jc w:val="both"/>
        <w:rPr>
          <w:rFonts w:ascii="Times New Roman" w:hAnsi="Times New Roman" w:cs="Times New Roman"/>
        </w:rPr>
      </w:pPr>
    </w:p>
    <w:p w:rsidR="0055613C" w:rsidRPr="00495CF9" w:rsidRDefault="0055613C" w:rsidP="0055613C">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Исчерпывающий перечень оснований для отказа в приеме документов, необходимых для предоставления муниципальной услуги</w:t>
      </w:r>
    </w:p>
    <w:p w:rsidR="0055613C" w:rsidRPr="00495CF9" w:rsidRDefault="0055613C" w:rsidP="0055613C">
      <w:pPr>
        <w:pStyle w:val="ConsPlusNormal"/>
        <w:ind w:firstLine="709"/>
        <w:jc w:val="both"/>
        <w:rPr>
          <w:rFonts w:ascii="Times New Roman" w:hAnsi="Times New Roman" w:cs="Times New Roman"/>
        </w:rPr>
      </w:pPr>
    </w:p>
    <w:p w:rsidR="0055613C" w:rsidRPr="00495CF9" w:rsidRDefault="0055613C" w:rsidP="0055613C">
      <w:pPr>
        <w:widowControl w:val="0"/>
        <w:autoSpaceDE w:val="0"/>
        <w:autoSpaceDN w:val="0"/>
        <w:adjustRightInd w:val="0"/>
        <w:spacing w:line="240" w:lineRule="auto"/>
        <w:ind w:firstLine="709"/>
        <w:jc w:val="both"/>
        <w:rPr>
          <w:sz w:val="26"/>
          <w:szCs w:val="26"/>
        </w:rPr>
      </w:pPr>
      <w:r w:rsidRPr="00495CF9">
        <w:rPr>
          <w:sz w:val="26"/>
          <w:szCs w:val="26"/>
        </w:rPr>
        <w:t xml:space="preserve">2.10. </w:t>
      </w:r>
      <w:proofErr w:type="gramStart"/>
      <w:r w:rsidRPr="00495CF9">
        <w:rPr>
          <w:sz w:val="26"/>
          <w:szCs w:val="26"/>
        </w:rPr>
        <w:t>Основаниями для отказа в приеме документов, необходимых для предоставления муниципальной услуги, не предусмотрены.</w:t>
      </w:r>
      <w:proofErr w:type="gramEnd"/>
    </w:p>
    <w:p w:rsidR="0055613C" w:rsidRPr="00FE6A85" w:rsidRDefault="0055613C" w:rsidP="0055613C">
      <w:pPr>
        <w:pStyle w:val="ConsPlusNormal"/>
        <w:ind w:firstLine="709"/>
        <w:jc w:val="both"/>
        <w:rPr>
          <w:rFonts w:ascii="Times New Roman" w:hAnsi="Times New Roman" w:cs="Times New Roman"/>
          <w:highlight w:val="yellow"/>
        </w:rPr>
      </w:pPr>
    </w:p>
    <w:p w:rsidR="0055613C" w:rsidRPr="00495CF9" w:rsidRDefault="0055613C" w:rsidP="0055613C">
      <w:pPr>
        <w:pStyle w:val="ConsPlusNormal"/>
        <w:ind w:firstLine="709"/>
        <w:jc w:val="center"/>
        <w:rPr>
          <w:rFonts w:ascii="Times New Roman" w:hAnsi="Times New Roman" w:cs="Times New Roman"/>
          <w:b/>
        </w:rPr>
      </w:pPr>
      <w:r w:rsidRPr="00495CF9">
        <w:rPr>
          <w:rFonts w:ascii="Times New Roman" w:hAnsi="Times New Roman" w:cs="Times New Roman"/>
          <w:b/>
        </w:rPr>
        <w:t>Исчерпывающий перечень оснований для приостановления</w:t>
      </w:r>
    </w:p>
    <w:p w:rsidR="0055613C" w:rsidRPr="00495CF9" w:rsidRDefault="0055613C" w:rsidP="0055613C">
      <w:pPr>
        <w:pStyle w:val="ConsPlusNormal"/>
        <w:ind w:firstLine="709"/>
        <w:jc w:val="center"/>
        <w:rPr>
          <w:rFonts w:ascii="Times New Roman" w:hAnsi="Times New Roman" w:cs="Times New Roman"/>
          <w:b/>
        </w:rPr>
      </w:pPr>
      <w:r w:rsidRPr="00495CF9">
        <w:rPr>
          <w:rFonts w:ascii="Times New Roman" w:hAnsi="Times New Roman" w:cs="Times New Roman"/>
          <w:b/>
        </w:rPr>
        <w:t>или отказа в предоставлении муниципальной услуги</w:t>
      </w:r>
    </w:p>
    <w:p w:rsidR="0055613C" w:rsidRPr="00495CF9" w:rsidRDefault="0055613C" w:rsidP="0055613C">
      <w:pPr>
        <w:pStyle w:val="ConsPlusNormal"/>
        <w:ind w:firstLine="709"/>
        <w:jc w:val="both"/>
        <w:rPr>
          <w:rFonts w:ascii="Times New Roman" w:hAnsi="Times New Roman" w:cs="Times New Roman"/>
        </w:rPr>
      </w:pP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2.11. Приостановление предоставления муниципальной услуги не предусмотрено.</w:t>
      </w:r>
    </w:p>
    <w:p w:rsidR="0055613C" w:rsidRPr="00D43195" w:rsidRDefault="0055613C" w:rsidP="0055613C">
      <w:pPr>
        <w:spacing w:line="240" w:lineRule="auto"/>
        <w:ind w:firstLine="709"/>
        <w:jc w:val="both"/>
        <w:rPr>
          <w:sz w:val="26"/>
          <w:szCs w:val="26"/>
        </w:rPr>
      </w:pPr>
      <w:r w:rsidRPr="00D43195">
        <w:rPr>
          <w:sz w:val="26"/>
          <w:szCs w:val="26"/>
        </w:rPr>
        <w:t>2.12. В предоставлении муниципальной услуги может быть отказано в случаях: содержание обращения заявителя не позволяет установить запрашиваемую информацию;</w:t>
      </w:r>
    </w:p>
    <w:p w:rsidR="0055613C" w:rsidRPr="00D43195" w:rsidRDefault="0055613C" w:rsidP="0055613C">
      <w:pPr>
        <w:spacing w:line="240" w:lineRule="auto"/>
        <w:ind w:firstLine="709"/>
        <w:jc w:val="both"/>
        <w:rPr>
          <w:sz w:val="26"/>
          <w:szCs w:val="26"/>
        </w:rPr>
      </w:pPr>
      <w:r w:rsidRPr="00D43195">
        <w:rPr>
          <w:sz w:val="26"/>
          <w:szCs w:val="26"/>
        </w:rPr>
        <w:t>в письменном обращении не указаны фамилия, имя, отчество заявителя, направившего обращение, почтовый адрес, паспортные данные;</w:t>
      </w:r>
    </w:p>
    <w:p w:rsidR="0055613C" w:rsidRPr="00D43195" w:rsidRDefault="0055613C" w:rsidP="0055613C">
      <w:pPr>
        <w:spacing w:line="240" w:lineRule="auto"/>
        <w:ind w:firstLine="709"/>
        <w:jc w:val="both"/>
        <w:rPr>
          <w:sz w:val="26"/>
          <w:szCs w:val="26"/>
        </w:rPr>
      </w:pPr>
      <w:r w:rsidRPr="00D43195">
        <w:rPr>
          <w:sz w:val="26"/>
          <w:szCs w:val="26"/>
        </w:rPr>
        <w:t>текст письменного обращения не поддается прочтению;</w:t>
      </w:r>
    </w:p>
    <w:p w:rsidR="0055613C" w:rsidRPr="00D43195" w:rsidRDefault="0055613C" w:rsidP="0055613C">
      <w:pPr>
        <w:spacing w:line="240" w:lineRule="auto"/>
        <w:ind w:firstLine="709"/>
        <w:jc w:val="both"/>
        <w:rPr>
          <w:sz w:val="26"/>
          <w:szCs w:val="26"/>
        </w:rPr>
      </w:pPr>
      <w:r w:rsidRPr="00D43195">
        <w:rPr>
          <w:sz w:val="26"/>
          <w:szCs w:val="26"/>
        </w:rPr>
        <w:t>предоставление заявителем неправильно оформленных документов;</w:t>
      </w:r>
    </w:p>
    <w:p w:rsidR="0055613C" w:rsidRPr="00D43195" w:rsidRDefault="0055613C" w:rsidP="0055613C">
      <w:pPr>
        <w:spacing w:line="240" w:lineRule="auto"/>
        <w:ind w:firstLine="709"/>
        <w:jc w:val="both"/>
        <w:rPr>
          <w:sz w:val="26"/>
          <w:szCs w:val="26"/>
        </w:rPr>
      </w:pPr>
      <w:r w:rsidRPr="00D43195">
        <w:rPr>
          <w:sz w:val="26"/>
          <w:szCs w:val="26"/>
        </w:rPr>
        <w:t>наличие в заявлении незаполненных обязательных полей, неоговоренных исправлений, серьезных повреждений, не позволяющих однозначно истолковать содержание заявления;</w:t>
      </w:r>
    </w:p>
    <w:p w:rsidR="0055613C" w:rsidRPr="00D43195" w:rsidRDefault="0055613C" w:rsidP="0055613C">
      <w:pPr>
        <w:spacing w:line="240" w:lineRule="auto"/>
        <w:ind w:firstLine="709"/>
        <w:jc w:val="both"/>
        <w:rPr>
          <w:sz w:val="26"/>
          <w:szCs w:val="26"/>
        </w:rPr>
      </w:pPr>
      <w:r w:rsidRPr="00D43195">
        <w:rPr>
          <w:sz w:val="26"/>
          <w:szCs w:val="26"/>
        </w:rPr>
        <w:t>заявление содержит нецензурные или оскорбительные выражения;</w:t>
      </w:r>
    </w:p>
    <w:p w:rsidR="0055613C" w:rsidRPr="00D43195" w:rsidRDefault="0055613C" w:rsidP="0055613C">
      <w:pPr>
        <w:spacing w:line="240" w:lineRule="auto"/>
        <w:ind w:firstLine="709"/>
        <w:jc w:val="both"/>
        <w:rPr>
          <w:sz w:val="26"/>
          <w:szCs w:val="26"/>
        </w:rPr>
      </w:pPr>
      <w:r w:rsidRPr="00D43195">
        <w:rPr>
          <w:sz w:val="26"/>
          <w:szCs w:val="26"/>
        </w:rPr>
        <w:t>наличие данного ранее ответа заявителю по существу поставленных в заявлении вопросов;</w:t>
      </w:r>
    </w:p>
    <w:p w:rsidR="0055613C" w:rsidRPr="00D43195" w:rsidRDefault="0055613C" w:rsidP="0055613C">
      <w:pPr>
        <w:spacing w:line="240" w:lineRule="auto"/>
        <w:ind w:firstLine="709"/>
        <w:jc w:val="both"/>
        <w:rPr>
          <w:sz w:val="26"/>
          <w:szCs w:val="26"/>
        </w:rPr>
      </w:pPr>
      <w:r w:rsidRPr="00D43195">
        <w:rPr>
          <w:sz w:val="26"/>
          <w:szCs w:val="26"/>
        </w:rPr>
        <w:t>поступление от лица, которому предоставляется государственная услуга, заявления об отказе в предоставлении государственной услуги;</w:t>
      </w:r>
    </w:p>
    <w:p w:rsidR="0055613C" w:rsidRPr="00D43195" w:rsidRDefault="0055613C" w:rsidP="0055613C">
      <w:pPr>
        <w:spacing w:line="240" w:lineRule="auto"/>
        <w:ind w:firstLine="709"/>
        <w:jc w:val="both"/>
        <w:rPr>
          <w:sz w:val="26"/>
          <w:szCs w:val="26"/>
        </w:rPr>
      </w:pPr>
      <w:r w:rsidRPr="00D43195">
        <w:rPr>
          <w:sz w:val="26"/>
          <w:szCs w:val="26"/>
        </w:rPr>
        <w:t>отсутствие полного комплекта документов, необходимых для предост</w:t>
      </w:r>
      <w:r w:rsidR="00DF3DC3">
        <w:rPr>
          <w:sz w:val="26"/>
          <w:szCs w:val="26"/>
        </w:rPr>
        <w:t>авления муниципальной</w:t>
      </w:r>
      <w:r w:rsidRPr="00D43195">
        <w:rPr>
          <w:sz w:val="26"/>
          <w:szCs w:val="26"/>
        </w:rPr>
        <w:t xml:space="preserve"> услуги, которые заявитель обязан представить самостоятельно.</w:t>
      </w:r>
    </w:p>
    <w:p w:rsidR="0055613C" w:rsidRPr="00D43195" w:rsidRDefault="0055613C" w:rsidP="0055613C">
      <w:pPr>
        <w:pStyle w:val="ConsPlusNormal"/>
        <w:ind w:firstLine="709"/>
        <w:jc w:val="both"/>
        <w:rPr>
          <w:rFonts w:ascii="Times New Roman" w:hAnsi="Times New Roman" w:cs="Times New Roman"/>
        </w:rPr>
      </w:pPr>
      <w:r w:rsidRPr="00D43195">
        <w:rPr>
          <w:rFonts w:ascii="Times New Roman" w:hAnsi="Times New Roman" w:cs="Times New Roman"/>
        </w:rPr>
        <w:t>После устранения оснований для отказа в предоставлении муниципальной услуги в случаях, предусмотренных пунктом 2.12 административного регламента, заявитель вправе обратиться повторно за получением муниципальной услуги.</w:t>
      </w:r>
    </w:p>
    <w:p w:rsidR="0055613C" w:rsidRPr="00D43195" w:rsidRDefault="0055613C" w:rsidP="0055613C">
      <w:pPr>
        <w:pStyle w:val="ConsPlusNormal"/>
        <w:ind w:firstLine="709"/>
        <w:jc w:val="both"/>
        <w:rPr>
          <w:rFonts w:ascii="Times New Roman" w:hAnsi="Times New Roman" w:cs="Times New Roman"/>
        </w:rPr>
      </w:pPr>
    </w:p>
    <w:p w:rsidR="0055613C" w:rsidRDefault="0055613C" w:rsidP="0055613C">
      <w:pPr>
        <w:pStyle w:val="ConsPlusNormal"/>
        <w:ind w:firstLine="709"/>
        <w:jc w:val="center"/>
        <w:rPr>
          <w:rFonts w:ascii="Times New Roman" w:hAnsi="Times New Roman" w:cs="Times New Roman"/>
          <w:b/>
        </w:rPr>
      </w:pPr>
      <w:r w:rsidRPr="00495CF9">
        <w:rPr>
          <w:rFonts w:ascii="Times New Roman" w:hAnsi="Times New Roman" w:cs="Times New Roman"/>
          <w:b/>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5613C" w:rsidRDefault="0055613C" w:rsidP="0055613C">
      <w:pPr>
        <w:pStyle w:val="ConsPlusNormal"/>
        <w:ind w:firstLine="709"/>
        <w:jc w:val="center"/>
        <w:rPr>
          <w:rFonts w:ascii="Times New Roman" w:hAnsi="Times New Roman" w:cs="Times New Roman"/>
          <w:b/>
        </w:rPr>
      </w:pPr>
    </w:p>
    <w:p w:rsidR="0055613C" w:rsidRPr="00D43195" w:rsidRDefault="0055613C" w:rsidP="0055613C">
      <w:pPr>
        <w:tabs>
          <w:tab w:val="num" w:pos="900"/>
          <w:tab w:val="left" w:pos="1080"/>
        </w:tabs>
        <w:spacing w:line="240" w:lineRule="auto"/>
        <w:ind w:firstLine="709"/>
        <w:jc w:val="both"/>
        <w:rPr>
          <w:color w:val="000000"/>
          <w:sz w:val="26"/>
          <w:szCs w:val="26"/>
        </w:rPr>
      </w:pPr>
      <w:r w:rsidRPr="00D43195">
        <w:rPr>
          <w:sz w:val="26"/>
          <w:szCs w:val="26"/>
        </w:rPr>
        <w:t xml:space="preserve">2.13. </w:t>
      </w:r>
      <w:r w:rsidRPr="00D43195">
        <w:rPr>
          <w:color w:val="000000"/>
          <w:sz w:val="26"/>
          <w:szCs w:val="26"/>
        </w:rPr>
        <w:t>К услугам, которые являются необходимыми и обязательными для предоставления муниципальной услуги, относятся:</w:t>
      </w:r>
    </w:p>
    <w:p w:rsidR="0055613C" w:rsidRPr="00D43195" w:rsidRDefault="0055613C" w:rsidP="0055613C">
      <w:pPr>
        <w:spacing w:line="240" w:lineRule="auto"/>
        <w:ind w:firstLine="709"/>
        <w:jc w:val="both"/>
        <w:rPr>
          <w:sz w:val="26"/>
          <w:szCs w:val="26"/>
        </w:rPr>
      </w:pPr>
      <w:r w:rsidRPr="00D43195">
        <w:rPr>
          <w:color w:val="000000"/>
          <w:sz w:val="26"/>
          <w:szCs w:val="26"/>
        </w:rPr>
        <w:t xml:space="preserve">выдача справки </w:t>
      </w:r>
      <w:r w:rsidRPr="00D43195">
        <w:rPr>
          <w:sz w:val="26"/>
          <w:szCs w:val="26"/>
        </w:rPr>
        <w:t>с места работы;</w:t>
      </w:r>
    </w:p>
    <w:p w:rsidR="0055613C" w:rsidRPr="00D43195" w:rsidRDefault="0055613C" w:rsidP="0055613C">
      <w:pPr>
        <w:tabs>
          <w:tab w:val="num" w:pos="900"/>
        </w:tabs>
        <w:spacing w:line="240" w:lineRule="auto"/>
        <w:ind w:firstLine="709"/>
        <w:jc w:val="both"/>
        <w:rPr>
          <w:sz w:val="26"/>
          <w:szCs w:val="26"/>
        </w:rPr>
      </w:pPr>
      <w:r w:rsidRPr="00D43195">
        <w:rPr>
          <w:color w:val="000000"/>
          <w:sz w:val="26"/>
          <w:szCs w:val="26"/>
        </w:rPr>
        <w:t>выдача медицинского заключения о состоянии здоровья;</w:t>
      </w:r>
    </w:p>
    <w:p w:rsidR="0055613C" w:rsidRPr="00D43195" w:rsidRDefault="0055613C" w:rsidP="0055613C">
      <w:pPr>
        <w:spacing w:line="240" w:lineRule="auto"/>
        <w:ind w:firstLine="709"/>
        <w:jc w:val="both"/>
        <w:rPr>
          <w:sz w:val="26"/>
          <w:szCs w:val="26"/>
        </w:rPr>
      </w:pPr>
      <w:r w:rsidRPr="00D43195">
        <w:rPr>
          <w:color w:val="000000"/>
          <w:sz w:val="26"/>
          <w:szCs w:val="26"/>
        </w:rPr>
        <w:lastRenderedPageBreak/>
        <w:t>выдача справки о правах собственности на жилое помещение, не зарегистрированных в Едином государственном реестре прав на недвижимое имущество и сделок с ним.</w:t>
      </w:r>
    </w:p>
    <w:p w:rsidR="0055613C" w:rsidRPr="00D43195" w:rsidRDefault="0055613C" w:rsidP="0055613C">
      <w:pPr>
        <w:pStyle w:val="ConsPlusNormal"/>
        <w:ind w:firstLine="709"/>
        <w:jc w:val="both"/>
        <w:rPr>
          <w:rFonts w:ascii="Times New Roman" w:hAnsi="Times New Roman" w:cs="Times New Roman"/>
        </w:rPr>
      </w:pPr>
    </w:p>
    <w:p w:rsidR="0055613C" w:rsidRDefault="0055613C" w:rsidP="0055613C">
      <w:pPr>
        <w:pStyle w:val="ConsPlusNormal"/>
        <w:ind w:firstLine="709"/>
        <w:jc w:val="both"/>
        <w:rPr>
          <w:rFonts w:ascii="Times New Roman" w:hAnsi="Times New Roman" w:cs="Times New Roman"/>
          <w:highlight w:val="yellow"/>
        </w:rPr>
      </w:pPr>
    </w:p>
    <w:p w:rsidR="00995506" w:rsidRDefault="00995506" w:rsidP="0055613C">
      <w:pPr>
        <w:pStyle w:val="ConsPlusNormal"/>
        <w:ind w:firstLine="709"/>
        <w:jc w:val="both"/>
        <w:rPr>
          <w:rFonts w:ascii="Times New Roman" w:hAnsi="Times New Roman" w:cs="Times New Roman"/>
          <w:highlight w:val="yellow"/>
        </w:rPr>
      </w:pPr>
    </w:p>
    <w:p w:rsidR="00995506" w:rsidRPr="00FE6A85" w:rsidRDefault="00995506" w:rsidP="0055613C">
      <w:pPr>
        <w:pStyle w:val="ConsPlusNormal"/>
        <w:ind w:firstLine="709"/>
        <w:jc w:val="both"/>
        <w:rPr>
          <w:rFonts w:ascii="Times New Roman" w:hAnsi="Times New Roman" w:cs="Times New Roman"/>
          <w:highlight w:val="yellow"/>
        </w:rPr>
      </w:pPr>
    </w:p>
    <w:p w:rsidR="0055613C" w:rsidRDefault="0055613C" w:rsidP="0055613C">
      <w:pPr>
        <w:autoSpaceDE w:val="0"/>
        <w:autoSpaceDN w:val="0"/>
        <w:adjustRightInd w:val="0"/>
        <w:spacing w:line="240" w:lineRule="auto"/>
        <w:ind w:firstLine="540"/>
        <w:jc w:val="center"/>
        <w:rPr>
          <w:b/>
          <w:bCs/>
          <w:sz w:val="26"/>
          <w:szCs w:val="26"/>
          <w:lang w:eastAsia="ru-RU"/>
        </w:rPr>
      </w:pPr>
      <w:r>
        <w:rPr>
          <w:b/>
          <w:bCs/>
          <w:sz w:val="26"/>
          <w:szCs w:val="2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5613C" w:rsidRPr="00FE6A85" w:rsidRDefault="0055613C" w:rsidP="0055613C">
      <w:pPr>
        <w:pStyle w:val="ConsPlusNormal"/>
        <w:ind w:firstLine="709"/>
        <w:jc w:val="both"/>
        <w:rPr>
          <w:rFonts w:ascii="Times New Roman" w:hAnsi="Times New Roman" w:cs="Times New Roman"/>
          <w:b/>
          <w:highlight w:val="yellow"/>
        </w:rPr>
      </w:pP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2.14. Административные процедуры по предоставлению муниципальной услуги осуществляются бесплатно.</w:t>
      </w:r>
    </w:p>
    <w:p w:rsidR="0055613C" w:rsidRPr="00FE6A85" w:rsidRDefault="0055613C" w:rsidP="0055613C">
      <w:pPr>
        <w:pStyle w:val="ConsPlusNormal"/>
        <w:ind w:firstLine="709"/>
        <w:jc w:val="both"/>
        <w:rPr>
          <w:rFonts w:ascii="Times New Roman" w:hAnsi="Times New Roman" w:cs="Times New Roman"/>
          <w:highlight w:val="yellow"/>
        </w:rPr>
      </w:pPr>
    </w:p>
    <w:p w:rsidR="0055613C" w:rsidRPr="00495CF9" w:rsidRDefault="0055613C" w:rsidP="0055613C">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Максимальный срок ожидания в очереди при подаче запроса</w:t>
      </w:r>
    </w:p>
    <w:p w:rsidR="0055613C" w:rsidRPr="00495CF9" w:rsidRDefault="0055613C" w:rsidP="0055613C">
      <w:pPr>
        <w:pStyle w:val="ConsPlusNormal"/>
        <w:ind w:firstLine="709"/>
        <w:jc w:val="center"/>
        <w:rPr>
          <w:rFonts w:ascii="Times New Roman" w:hAnsi="Times New Roman" w:cs="Times New Roman"/>
          <w:b/>
        </w:rPr>
      </w:pPr>
      <w:r w:rsidRPr="00495CF9">
        <w:rPr>
          <w:rFonts w:ascii="Times New Roman" w:hAnsi="Times New Roman" w:cs="Times New Roman"/>
          <w:b/>
        </w:rPr>
        <w:t>о предоставлении муниципальной услуги, услуги организации, участвующей в предоставлении муниципальной услуги, и при получении</w:t>
      </w:r>
    </w:p>
    <w:p w:rsidR="0055613C" w:rsidRPr="00495CF9" w:rsidRDefault="0055613C" w:rsidP="0055613C">
      <w:pPr>
        <w:pStyle w:val="ConsPlusNormal"/>
        <w:ind w:firstLine="709"/>
        <w:jc w:val="center"/>
        <w:rPr>
          <w:rFonts w:ascii="Times New Roman" w:hAnsi="Times New Roman" w:cs="Times New Roman"/>
          <w:b/>
        </w:rPr>
      </w:pPr>
      <w:r w:rsidRPr="00495CF9">
        <w:rPr>
          <w:rFonts w:ascii="Times New Roman" w:hAnsi="Times New Roman" w:cs="Times New Roman"/>
          <w:b/>
        </w:rPr>
        <w:t>результата предоставления таких услуг</w:t>
      </w:r>
    </w:p>
    <w:p w:rsidR="0055613C" w:rsidRPr="00495CF9" w:rsidRDefault="0055613C" w:rsidP="0055613C">
      <w:pPr>
        <w:pStyle w:val="ConsPlusNormal"/>
        <w:ind w:firstLine="709"/>
        <w:jc w:val="both"/>
        <w:rPr>
          <w:rFonts w:ascii="Times New Roman" w:hAnsi="Times New Roman" w:cs="Times New Roman"/>
          <w:b/>
        </w:rPr>
      </w:pPr>
    </w:p>
    <w:p w:rsidR="0055613C" w:rsidRPr="00495CF9" w:rsidRDefault="00DF3DC3" w:rsidP="0055613C">
      <w:pPr>
        <w:pStyle w:val="ConsPlusNormal"/>
        <w:ind w:firstLine="709"/>
        <w:jc w:val="both"/>
        <w:rPr>
          <w:rFonts w:ascii="Times New Roman" w:hAnsi="Times New Roman" w:cs="Times New Roman"/>
        </w:rPr>
      </w:pPr>
      <w:r>
        <w:rPr>
          <w:rFonts w:ascii="Times New Roman" w:hAnsi="Times New Roman" w:cs="Times New Roman"/>
        </w:rPr>
        <w:t>2.15</w:t>
      </w:r>
      <w:r w:rsidR="0055613C" w:rsidRPr="00495CF9">
        <w:rPr>
          <w:rFonts w:ascii="Times New Roman" w:hAnsi="Times New Roman" w:cs="Times New Roman"/>
        </w:rPr>
        <w:t xml:space="preserve">.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 </w:t>
      </w: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Максимальный срок ожидания в очереди при подаче запроса о предоставлении услуги и при получении результата такой услуги в организацию, участвующую в предоставлении муниципальной услуги, составляет 20 минут.</w:t>
      </w:r>
    </w:p>
    <w:p w:rsidR="0055613C" w:rsidRPr="00495CF9" w:rsidRDefault="0055613C" w:rsidP="0055613C">
      <w:pPr>
        <w:widowControl w:val="0"/>
        <w:autoSpaceDE w:val="0"/>
        <w:autoSpaceDN w:val="0"/>
        <w:adjustRightInd w:val="0"/>
        <w:spacing w:line="240" w:lineRule="auto"/>
        <w:ind w:firstLine="709"/>
        <w:jc w:val="both"/>
        <w:rPr>
          <w:sz w:val="26"/>
          <w:szCs w:val="26"/>
        </w:rPr>
      </w:pPr>
      <w:r w:rsidRPr="00495CF9">
        <w:rPr>
          <w:sz w:val="26"/>
          <w:szCs w:val="26"/>
        </w:rPr>
        <w:t>Срок ожидания в очереди для получения консультации не должен превышать 12 минут; срок ожидания в очереди в случае приема по предварительной записи не должен превышать 10 минут.</w:t>
      </w:r>
    </w:p>
    <w:p w:rsidR="0055613C" w:rsidRPr="00495CF9" w:rsidRDefault="0055613C" w:rsidP="0055613C">
      <w:pPr>
        <w:widowControl w:val="0"/>
        <w:autoSpaceDE w:val="0"/>
        <w:autoSpaceDN w:val="0"/>
        <w:adjustRightInd w:val="0"/>
        <w:spacing w:line="240" w:lineRule="auto"/>
        <w:ind w:firstLine="709"/>
        <w:jc w:val="both"/>
        <w:rPr>
          <w:sz w:val="26"/>
          <w:szCs w:val="26"/>
        </w:rPr>
      </w:pPr>
      <w:r w:rsidRPr="00495CF9">
        <w:rPr>
          <w:sz w:val="26"/>
          <w:szCs w:val="26"/>
        </w:rPr>
        <w:t>При подаче заявления с сопутствующими документами посредством почты, факса или через Портал необходимость ожидания в очереди исключается.</w:t>
      </w:r>
    </w:p>
    <w:p w:rsidR="0055613C" w:rsidRPr="00FE6A85" w:rsidRDefault="0055613C" w:rsidP="0055613C">
      <w:pPr>
        <w:pStyle w:val="ConsPlusNormal"/>
        <w:ind w:firstLine="709"/>
        <w:jc w:val="both"/>
        <w:rPr>
          <w:rFonts w:ascii="Times New Roman" w:hAnsi="Times New Roman" w:cs="Times New Roman"/>
          <w:highlight w:val="yellow"/>
        </w:rPr>
      </w:pPr>
    </w:p>
    <w:p w:rsidR="0055613C" w:rsidRPr="00495CF9" w:rsidRDefault="0055613C" w:rsidP="0055613C">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Порядок и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55613C" w:rsidRPr="00495CF9" w:rsidRDefault="0055613C" w:rsidP="0055613C">
      <w:pPr>
        <w:pStyle w:val="ConsPlusNormal"/>
        <w:ind w:firstLine="709"/>
        <w:jc w:val="both"/>
        <w:rPr>
          <w:rFonts w:ascii="Times New Roman" w:hAnsi="Times New Roman" w:cs="Times New Roman"/>
        </w:rPr>
      </w:pPr>
    </w:p>
    <w:p w:rsidR="0055613C" w:rsidRPr="00495CF9" w:rsidRDefault="00DF3DC3" w:rsidP="0055613C">
      <w:pPr>
        <w:pStyle w:val="ConsPlusNormal"/>
        <w:ind w:firstLine="709"/>
        <w:jc w:val="both"/>
        <w:rPr>
          <w:rFonts w:ascii="Times New Roman" w:hAnsi="Times New Roman" w:cs="Times New Roman"/>
        </w:rPr>
      </w:pPr>
      <w:r>
        <w:rPr>
          <w:rFonts w:ascii="Times New Roman" w:hAnsi="Times New Roman" w:cs="Times New Roman"/>
        </w:rPr>
        <w:t>2.16</w:t>
      </w:r>
      <w:r w:rsidR="0055613C" w:rsidRPr="00495CF9">
        <w:rPr>
          <w:rFonts w:ascii="Times New Roman" w:hAnsi="Times New Roman" w:cs="Times New Roman"/>
        </w:rPr>
        <w:t>.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Заявление и прилагаемые к нему документы регистрируются в день их поступления.</w:t>
      </w:r>
    </w:p>
    <w:p w:rsidR="0055613C" w:rsidRPr="00495CF9" w:rsidRDefault="0055613C" w:rsidP="0055613C">
      <w:pPr>
        <w:widowControl w:val="0"/>
        <w:autoSpaceDE w:val="0"/>
        <w:autoSpaceDN w:val="0"/>
        <w:adjustRightInd w:val="0"/>
        <w:spacing w:line="240" w:lineRule="auto"/>
        <w:ind w:firstLine="709"/>
        <w:jc w:val="both"/>
        <w:rPr>
          <w:sz w:val="26"/>
          <w:szCs w:val="26"/>
        </w:rPr>
      </w:pPr>
      <w:r w:rsidRPr="00495CF9">
        <w:rPr>
          <w:sz w:val="26"/>
          <w:szCs w:val="26"/>
        </w:rPr>
        <w:t>Срок регистрации обращения заявителя не должен превышать 10 минут.</w:t>
      </w:r>
    </w:p>
    <w:p w:rsidR="0055613C" w:rsidRPr="00495CF9" w:rsidRDefault="0055613C" w:rsidP="0055613C">
      <w:pPr>
        <w:widowControl w:val="0"/>
        <w:autoSpaceDE w:val="0"/>
        <w:autoSpaceDN w:val="0"/>
        <w:adjustRightInd w:val="0"/>
        <w:spacing w:line="240" w:lineRule="auto"/>
        <w:ind w:firstLine="709"/>
        <w:jc w:val="both"/>
        <w:rPr>
          <w:sz w:val="26"/>
          <w:szCs w:val="26"/>
        </w:rPr>
      </w:pPr>
      <w:r w:rsidRPr="00495CF9">
        <w:rPr>
          <w:sz w:val="26"/>
          <w:szCs w:val="26"/>
        </w:rPr>
        <w:t>В случае</w:t>
      </w:r>
      <w:proofErr w:type="gramStart"/>
      <w:r w:rsidR="00C37BCB">
        <w:rPr>
          <w:sz w:val="26"/>
          <w:szCs w:val="26"/>
        </w:rPr>
        <w:t>,</w:t>
      </w:r>
      <w:proofErr w:type="gramEnd"/>
      <w:r w:rsidRPr="00495CF9">
        <w:rPr>
          <w:sz w:val="26"/>
          <w:szCs w:val="26"/>
        </w:rPr>
        <w:t xml:space="preserve"> если заявитель представил правильно оформленный и полный комплект документов, срок их регистрации не должен превышать 15 минут.</w:t>
      </w:r>
    </w:p>
    <w:p w:rsidR="0055613C" w:rsidRPr="00495CF9" w:rsidRDefault="0055613C" w:rsidP="0055613C">
      <w:pPr>
        <w:widowControl w:val="0"/>
        <w:autoSpaceDE w:val="0"/>
        <w:autoSpaceDN w:val="0"/>
        <w:adjustRightInd w:val="0"/>
        <w:spacing w:line="240" w:lineRule="auto"/>
        <w:ind w:firstLine="709"/>
        <w:jc w:val="both"/>
        <w:rPr>
          <w:sz w:val="26"/>
          <w:szCs w:val="26"/>
        </w:rPr>
      </w:pPr>
      <w:r w:rsidRPr="00495CF9">
        <w:rPr>
          <w:sz w:val="26"/>
          <w:szCs w:val="26"/>
        </w:rPr>
        <w:t>Срок регистрации обращения заявителя в организацию, участвующую в предоставлении муниципальной услуги, не должен превышать 15 минут.</w:t>
      </w:r>
    </w:p>
    <w:p w:rsidR="0055613C" w:rsidRPr="00495CF9" w:rsidRDefault="0055613C" w:rsidP="0055613C">
      <w:pPr>
        <w:widowControl w:val="0"/>
        <w:autoSpaceDE w:val="0"/>
        <w:autoSpaceDN w:val="0"/>
        <w:adjustRightInd w:val="0"/>
        <w:spacing w:line="240" w:lineRule="auto"/>
        <w:ind w:firstLine="709"/>
        <w:jc w:val="both"/>
        <w:rPr>
          <w:sz w:val="26"/>
          <w:szCs w:val="26"/>
        </w:rPr>
      </w:pPr>
      <w:r w:rsidRPr="00495CF9">
        <w:rPr>
          <w:sz w:val="26"/>
          <w:szCs w:val="26"/>
        </w:rPr>
        <w:lastRenderedPageBreak/>
        <w:t>При направлении заявления через Портал регистрация электронного заявления осуществляется в автоматическом режиме.</w:t>
      </w:r>
    </w:p>
    <w:p w:rsidR="0055613C" w:rsidRDefault="0055613C" w:rsidP="0055613C">
      <w:pPr>
        <w:pStyle w:val="ConsPlusNormal"/>
        <w:ind w:firstLine="709"/>
        <w:jc w:val="both"/>
        <w:rPr>
          <w:rFonts w:ascii="Times New Roman" w:hAnsi="Times New Roman" w:cs="Times New Roman"/>
          <w:b/>
          <w:highlight w:val="yellow"/>
        </w:rPr>
      </w:pPr>
    </w:p>
    <w:p w:rsidR="00995506" w:rsidRDefault="00995506" w:rsidP="0055613C">
      <w:pPr>
        <w:pStyle w:val="ConsPlusNormal"/>
        <w:ind w:firstLine="709"/>
        <w:jc w:val="both"/>
        <w:rPr>
          <w:rFonts w:ascii="Times New Roman" w:hAnsi="Times New Roman" w:cs="Times New Roman"/>
          <w:b/>
          <w:highlight w:val="yellow"/>
        </w:rPr>
      </w:pPr>
    </w:p>
    <w:p w:rsidR="00995506" w:rsidRDefault="00995506" w:rsidP="0055613C">
      <w:pPr>
        <w:pStyle w:val="ConsPlusNormal"/>
        <w:ind w:firstLine="709"/>
        <w:jc w:val="both"/>
        <w:rPr>
          <w:rFonts w:ascii="Times New Roman" w:hAnsi="Times New Roman" w:cs="Times New Roman"/>
          <w:b/>
          <w:highlight w:val="yellow"/>
        </w:rPr>
      </w:pPr>
    </w:p>
    <w:p w:rsidR="00995506" w:rsidRDefault="00995506" w:rsidP="0055613C">
      <w:pPr>
        <w:pStyle w:val="ConsPlusNormal"/>
        <w:ind w:firstLine="709"/>
        <w:jc w:val="both"/>
        <w:rPr>
          <w:rFonts w:ascii="Times New Roman" w:hAnsi="Times New Roman" w:cs="Times New Roman"/>
          <w:b/>
          <w:highlight w:val="yellow"/>
        </w:rPr>
      </w:pPr>
    </w:p>
    <w:p w:rsidR="00995506" w:rsidRPr="00FE6A85" w:rsidRDefault="00995506" w:rsidP="0055613C">
      <w:pPr>
        <w:pStyle w:val="ConsPlusNormal"/>
        <w:ind w:firstLine="709"/>
        <w:jc w:val="both"/>
        <w:rPr>
          <w:rFonts w:ascii="Times New Roman" w:hAnsi="Times New Roman" w:cs="Times New Roman"/>
          <w:b/>
          <w:highlight w:val="yellow"/>
        </w:rPr>
      </w:pPr>
    </w:p>
    <w:p w:rsidR="0055613C" w:rsidRPr="00495CF9" w:rsidRDefault="0055613C" w:rsidP="0055613C">
      <w:pPr>
        <w:pStyle w:val="ConsPlusNormal"/>
        <w:jc w:val="center"/>
        <w:outlineLvl w:val="2"/>
        <w:rPr>
          <w:rFonts w:ascii="Times New Roman" w:hAnsi="Times New Roman" w:cs="Times New Roman"/>
          <w:b/>
        </w:rPr>
      </w:pPr>
      <w:r w:rsidRPr="00495CF9">
        <w:rPr>
          <w:rFonts w:ascii="Times New Roman" w:hAnsi="Times New Roman" w:cs="Times New Roman"/>
          <w:b/>
        </w:rPr>
        <w:t>Требования к помещениям, в которых предоставляются</w:t>
      </w:r>
    </w:p>
    <w:p w:rsidR="0055613C" w:rsidRPr="00495CF9" w:rsidRDefault="0055613C" w:rsidP="0055613C">
      <w:pPr>
        <w:pStyle w:val="ConsPlusNormal"/>
        <w:jc w:val="center"/>
        <w:rPr>
          <w:rFonts w:ascii="Times New Roman" w:hAnsi="Times New Roman" w:cs="Times New Roman"/>
          <w:b/>
        </w:rPr>
      </w:pPr>
      <w:r w:rsidRPr="00495CF9">
        <w:rPr>
          <w:rFonts w:ascii="Times New Roman" w:hAnsi="Times New Roman" w:cs="Times New Roman"/>
          <w:b/>
        </w:rPr>
        <w:t xml:space="preserve">муниципальные услуги, услуги организации, </w:t>
      </w:r>
    </w:p>
    <w:p w:rsidR="0055613C" w:rsidRPr="00495CF9" w:rsidRDefault="0055613C" w:rsidP="0055613C">
      <w:pPr>
        <w:pStyle w:val="ConsPlusNormal"/>
        <w:jc w:val="center"/>
        <w:rPr>
          <w:rFonts w:ascii="Times New Roman" w:hAnsi="Times New Roman" w:cs="Times New Roman"/>
          <w:b/>
        </w:rPr>
      </w:pPr>
      <w:r w:rsidRPr="00495CF9">
        <w:rPr>
          <w:rFonts w:ascii="Times New Roman" w:hAnsi="Times New Roman" w:cs="Times New Roman"/>
          <w:b/>
        </w:rPr>
        <w:t xml:space="preserve">участвующей в предоставлении муниципальной услуги, </w:t>
      </w:r>
    </w:p>
    <w:p w:rsidR="0055613C" w:rsidRPr="00495CF9" w:rsidRDefault="0055613C" w:rsidP="0055613C">
      <w:pPr>
        <w:pStyle w:val="ConsPlusNormal"/>
        <w:jc w:val="center"/>
        <w:rPr>
          <w:rFonts w:ascii="Times New Roman" w:hAnsi="Times New Roman" w:cs="Times New Roman"/>
          <w:b/>
        </w:rPr>
      </w:pPr>
      <w:r w:rsidRPr="00495CF9">
        <w:rPr>
          <w:rFonts w:ascii="Times New Roman" w:hAnsi="Times New Roman" w:cs="Times New Roman"/>
          <w:b/>
        </w:rPr>
        <w:t xml:space="preserve">к местам ожидания и приема заявителей, размещению и </w:t>
      </w:r>
    </w:p>
    <w:p w:rsidR="0055613C" w:rsidRPr="00495CF9" w:rsidRDefault="0055613C" w:rsidP="0055613C">
      <w:pPr>
        <w:pStyle w:val="ConsPlusNormal"/>
        <w:jc w:val="center"/>
        <w:rPr>
          <w:rFonts w:ascii="Times New Roman" w:hAnsi="Times New Roman" w:cs="Times New Roman"/>
          <w:b/>
        </w:rPr>
      </w:pPr>
      <w:r w:rsidRPr="00495CF9">
        <w:rPr>
          <w:rFonts w:ascii="Times New Roman" w:hAnsi="Times New Roman" w:cs="Times New Roman"/>
          <w:b/>
        </w:rPr>
        <w:t>оформлению визуальной, текстовой и мультимедийной информации</w:t>
      </w:r>
    </w:p>
    <w:p w:rsidR="0055613C" w:rsidRPr="00495CF9" w:rsidRDefault="0055613C" w:rsidP="0055613C">
      <w:pPr>
        <w:pStyle w:val="ConsPlusNormal"/>
        <w:jc w:val="center"/>
        <w:rPr>
          <w:rFonts w:ascii="Times New Roman" w:hAnsi="Times New Roman" w:cs="Times New Roman"/>
          <w:b/>
        </w:rPr>
      </w:pPr>
      <w:r w:rsidRPr="00495CF9">
        <w:rPr>
          <w:rFonts w:ascii="Times New Roman" w:hAnsi="Times New Roman" w:cs="Times New Roman"/>
          <w:b/>
        </w:rPr>
        <w:t>о порядке предоставления муниципальной услуги</w:t>
      </w:r>
    </w:p>
    <w:p w:rsidR="0055613C" w:rsidRPr="00FE6A85" w:rsidRDefault="0055613C" w:rsidP="0055613C">
      <w:pPr>
        <w:pStyle w:val="ConsPlusNormal"/>
        <w:ind w:firstLine="709"/>
        <w:jc w:val="both"/>
        <w:rPr>
          <w:rFonts w:ascii="Times New Roman" w:hAnsi="Times New Roman" w:cs="Times New Roman"/>
          <w:highlight w:val="yellow"/>
        </w:rPr>
      </w:pPr>
    </w:p>
    <w:p w:rsidR="0055613C" w:rsidRPr="00495CF9" w:rsidRDefault="00DF3DC3" w:rsidP="0055613C">
      <w:pPr>
        <w:pStyle w:val="ConsPlusNormal"/>
        <w:ind w:firstLine="709"/>
        <w:jc w:val="both"/>
        <w:rPr>
          <w:rFonts w:ascii="Times New Roman" w:hAnsi="Times New Roman" w:cs="Times New Roman"/>
        </w:rPr>
      </w:pPr>
      <w:r>
        <w:rPr>
          <w:rFonts w:ascii="Times New Roman" w:hAnsi="Times New Roman" w:cs="Times New Roman"/>
        </w:rPr>
        <w:t>2.17</w:t>
      </w:r>
      <w:r w:rsidR="0055613C" w:rsidRPr="00495CF9">
        <w:rPr>
          <w:rFonts w:ascii="Times New Roman" w:hAnsi="Times New Roman" w:cs="Times New Roman"/>
        </w:rPr>
        <w:t>. Вход в здание уполномоченного органа должен быть оборудован удобной лестницей с поручнями, а также пандусами для беспрепятственного передвижения инвалидных колясок.</w:t>
      </w: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 xml:space="preserve">На территории, прилегающей к месторасположению уполномоченного органа, оборудуются места для парковки не менее </w:t>
      </w:r>
      <w:r w:rsidR="00C37BCB" w:rsidRPr="00C37BCB">
        <w:rPr>
          <w:rFonts w:ascii="Times New Roman" w:hAnsi="Times New Roman" w:cs="Times New Roman"/>
        </w:rPr>
        <w:t xml:space="preserve">пяти </w:t>
      </w:r>
      <w:r w:rsidRPr="00495CF9">
        <w:rPr>
          <w:rFonts w:ascii="Times New Roman" w:hAnsi="Times New Roman" w:cs="Times New Roman"/>
        </w:rPr>
        <w:t>автотранспортных средств, из них не менее одного места - для парковки специальных транспортных средств инвалидов. Доступ заявителей к парковочным местам является бесплатным.</w:t>
      </w: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Место приема должно быть оборудовано удобными креслами (стульями) для сотрудника и заявителя, а также столом для раскладки документов.</w:t>
      </w: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Информация о фамилии, имени, отчестве и должности сотрудника уполномоченного органа, осуществляющего прием, размещается на личной информационной табличке или на рабочем месте сотрудника.</w:t>
      </w: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 xml:space="preserve">При входе в сектор ожидания оборудуется рабочее место сотрудника, осуществляющего консультирование заявителей по вопросам оказания муниципальной услуги, представляющего справочную информацию и направляющего заявителя к нужному сотруднику. </w:t>
      </w: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Сектор ожидания оборудуется креслами, столами (стойками) для возможности оформления заявлений (запросов), документов.</w:t>
      </w: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Сектор информирования оборудуется информационными стендами, содержащими информацию, необходимую для получения муниципальной услуги.</w:t>
      </w: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Стенды должны располагаться в доступном для просмотра месте, представлять информацию в удобной для восприятия форме. Информационные стенды должны содержать актуальную и исчерпывающую информацию, необходимую для получения муниципальной услуги, включая образцы заполнения документов.</w:t>
      </w:r>
    </w:p>
    <w:p w:rsidR="0055613C" w:rsidRPr="00495CF9" w:rsidRDefault="0055613C" w:rsidP="00C37BCB">
      <w:pPr>
        <w:pStyle w:val="ConsPlusNormal"/>
        <w:jc w:val="both"/>
        <w:rPr>
          <w:rFonts w:ascii="Times New Roman" w:hAnsi="Times New Roman" w:cs="Times New Roman"/>
        </w:rPr>
      </w:pPr>
    </w:p>
    <w:p w:rsidR="0055613C" w:rsidRPr="00495CF9" w:rsidRDefault="0055613C" w:rsidP="0055613C">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Показатели доступности и качества муниципальных услуг</w:t>
      </w:r>
    </w:p>
    <w:p w:rsidR="0055613C" w:rsidRPr="00495CF9" w:rsidRDefault="0055613C" w:rsidP="0055613C">
      <w:pPr>
        <w:pStyle w:val="ConsPlusNormal"/>
        <w:ind w:firstLine="709"/>
        <w:jc w:val="both"/>
        <w:rPr>
          <w:rFonts w:ascii="Times New Roman" w:hAnsi="Times New Roman" w:cs="Times New Roman"/>
        </w:rPr>
      </w:pPr>
    </w:p>
    <w:p w:rsidR="0055613C" w:rsidRPr="00495CF9" w:rsidRDefault="00C37BCB" w:rsidP="0055613C">
      <w:pPr>
        <w:pStyle w:val="ConsPlusNormal"/>
        <w:ind w:firstLine="709"/>
        <w:jc w:val="both"/>
        <w:rPr>
          <w:rFonts w:ascii="Times New Roman" w:hAnsi="Times New Roman" w:cs="Times New Roman"/>
        </w:rPr>
      </w:pPr>
      <w:r>
        <w:rPr>
          <w:rFonts w:ascii="Times New Roman" w:hAnsi="Times New Roman" w:cs="Times New Roman"/>
        </w:rPr>
        <w:t>2.18</w:t>
      </w:r>
      <w:r w:rsidR="0055613C" w:rsidRPr="00495CF9">
        <w:rPr>
          <w:rFonts w:ascii="Times New Roman" w:hAnsi="Times New Roman" w:cs="Times New Roman"/>
        </w:rPr>
        <w:t>. Показатели доступности и качества муниципальных услуг:</w:t>
      </w:r>
    </w:p>
    <w:p w:rsidR="0055613C" w:rsidRPr="00495CF9" w:rsidRDefault="0055613C" w:rsidP="0055613C">
      <w:pPr>
        <w:pStyle w:val="ConsPlusNormal"/>
        <w:ind w:firstLine="709"/>
        <w:jc w:val="both"/>
        <w:rPr>
          <w:rFonts w:ascii="Times New Roman" w:hAnsi="Times New Roman" w:cs="Times New Roman"/>
        </w:rPr>
      </w:pPr>
      <w:proofErr w:type="gramStart"/>
      <w:r w:rsidRPr="00495CF9">
        <w:rPr>
          <w:rFonts w:ascii="Times New Roman" w:hAnsi="Times New Roman" w:cs="Times New Roman"/>
        </w:rPr>
        <w:t>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ОМСУ, на сайте регио</w:t>
      </w:r>
      <w:r>
        <w:rPr>
          <w:rFonts w:ascii="Times New Roman" w:hAnsi="Times New Roman" w:cs="Times New Roman"/>
        </w:rPr>
        <w:t>нальной информационной системы «</w:t>
      </w:r>
      <w:r w:rsidRPr="00495CF9">
        <w:rPr>
          <w:rFonts w:ascii="Times New Roman" w:hAnsi="Times New Roman" w:cs="Times New Roman"/>
        </w:rPr>
        <w:t xml:space="preserve">Портал государственных и муниципальных услуг </w:t>
      </w:r>
      <w:r w:rsidRPr="00495CF9">
        <w:rPr>
          <w:rFonts w:ascii="Times New Roman" w:hAnsi="Times New Roman" w:cs="Times New Roman"/>
        </w:rPr>
        <w:lastRenderedPageBreak/>
        <w:t>(функций) Амурской области</w:t>
      </w:r>
      <w:r>
        <w:rPr>
          <w:rFonts w:ascii="Times New Roman" w:hAnsi="Times New Roman" w:cs="Times New Roman"/>
        </w:rPr>
        <w:t>»</w:t>
      </w:r>
      <w:r w:rsidRPr="00495CF9">
        <w:rPr>
          <w:rFonts w:ascii="Times New Roman" w:hAnsi="Times New Roman" w:cs="Times New Roman"/>
        </w:rPr>
        <w:t>, в федеральной государс</w:t>
      </w:r>
      <w:r>
        <w:rPr>
          <w:rFonts w:ascii="Times New Roman" w:hAnsi="Times New Roman" w:cs="Times New Roman"/>
        </w:rPr>
        <w:t>твенной информационной системе «</w:t>
      </w:r>
      <w:r w:rsidRPr="00495CF9">
        <w:rPr>
          <w:rFonts w:ascii="Times New Roman" w:hAnsi="Times New Roman" w:cs="Times New Roman"/>
        </w:rPr>
        <w:t xml:space="preserve">Единый портал государственных </w:t>
      </w:r>
      <w:r>
        <w:rPr>
          <w:rFonts w:ascii="Times New Roman" w:hAnsi="Times New Roman" w:cs="Times New Roman"/>
        </w:rPr>
        <w:t>и муниципальных услуг (функций)»</w:t>
      </w:r>
      <w:r w:rsidRPr="00495CF9">
        <w:rPr>
          <w:rFonts w:ascii="Times New Roman" w:hAnsi="Times New Roman" w:cs="Times New Roman"/>
        </w:rPr>
        <w:t xml:space="preserve"> (далее – Портал);</w:t>
      </w:r>
      <w:proofErr w:type="gramEnd"/>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3) соблюдение сроков исполнения административных процедур;</w:t>
      </w: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4)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5) соблюдение графика работы с заявителями по предоставлению муниципальной услуги;</w:t>
      </w: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6) доля заявителей, получивших муниципальную услугу в электронном виде;</w:t>
      </w: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 xml:space="preserve">7) количество взаимодействий заявителя с должностными лицами при предоставлении муниципальной услуги и их продолжительность; </w:t>
      </w: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8)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9) возможность получения муниципальной услуги в многофункциональном центре предоставления государственных и муниципальных услуг.</w:t>
      </w:r>
    </w:p>
    <w:p w:rsidR="0055613C" w:rsidRPr="00495CF9" w:rsidRDefault="0055613C" w:rsidP="0055613C">
      <w:pPr>
        <w:pStyle w:val="ConsPlusNormal"/>
        <w:ind w:firstLine="709"/>
        <w:jc w:val="both"/>
        <w:rPr>
          <w:rFonts w:ascii="Times New Roman" w:hAnsi="Times New Roman" w:cs="Times New Roman"/>
        </w:rPr>
      </w:pPr>
    </w:p>
    <w:p w:rsidR="0055613C" w:rsidRPr="00495CF9" w:rsidRDefault="0055613C" w:rsidP="0055613C">
      <w:pPr>
        <w:widowControl w:val="0"/>
        <w:autoSpaceDE w:val="0"/>
        <w:autoSpaceDN w:val="0"/>
        <w:adjustRightInd w:val="0"/>
        <w:spacing w:line="240" w:lineRule="auto"/>
        <w:ind w:firstLine="709"/>
        <w:jc w:val="center"/>
        <w:outlineLvl w:val="2"/>
        <w:rPr>
          <w:b/>
          <w:sz w:val="26"/>
          <w:szCs w:val="26"/>
        </w:rPr>
      </w:pPr>
      <w:r w:rsidRPr="00495CF9">
        <w:rPr>
          <w:b/>
          <w:sz w:val="26"/>
          <w:szCs w:val="26"/>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55613C" w:rsidRPr="00FE6A85" w:rsidRDefault="0055613C" w:rsidP="0055613C">
      <w:pPr>
        <w:widowControl w:val="0"/>
        <w:autoSpaceDE w:val="0"/>
        <w:autoSpaceDN w:val="0"/>
        <w:adjustRightInd w:val="0"/>
        <w:spacing w:line="240" w:lineRule="auto"/>
        <w:ind w:firstLine="709"/>
        <w:jc w:val="both"/>
        <w:rPr>
          <w:sz w:val="26"/>
          <w:szCs w:val="26"/>
          <w:highlight w:val="yellow"/>
        </w:rPr>
      </w:pPr>
    </w:p>
    <w:p w:rsidR="0055613C" w:rsidRPr="00495CF9" w:rsidRDefault="00C37BCB" w:rsidP="0055613C">
      <w:pPr>
        <w:widowControl w:val="0"/>
        <w:autoSpaceDE w:val="0"/>
        <w:autoSpaceDN w:val="0"/>
        <w:adjustRightInd w:val="0"/>
        <w:spacing w:line="240" w:lineRule="auto"/>
        <w:ind w:firstLine="709"/>
        <w:jc w:val="both"/>
        <w:rPr>
          <w:sz w:val="26"/>
          <w:szCs w:val="26"/>
        </w:rPr>
      </w:pPr>
      <w:r>
        <w:rPr>
          <w:sz w:val="26"/>
          <w:szCs w:val="26"/>
        </w:rPr>
        <w:t>2.19</w:t>
      </w:r>
      <w:r w:rsidR="0055613C" w:rsidRPr="00495CF9">
        <w:rPr>
          <w:sz w:val="26"/>
          <w:szCs w:val="26"/>
        </w:rPr>
        <w:t>. Предоставление муниципальной услуги может осуществляться в электронной форме через Портал, с использованием электронной подписи и универсальной электронной карты.</w:t>
      </w:r>
    </w:p>
    <w:p w:rsidR="0055613C" w:rsidRPr="00495CF9" w:rsidRDefault="00C37BCB" w:rsidP="0055613C">
      <w:pPr>
        <w:widowControl w:val="0"/>
        <w:autoSpaceDE w:val="0"/>
        <w:autoSpaceDN w:val="0"/>
        <w:adjustRightInd w:val="0"/>
        <w:spacing w:line="240" w:lineRule="auto"/>
        <w:ind w:firstLine="709"/>
        <w:jc w:val="both"/>
        <w:rPr>
          <w:sz w:val="26"/>
          <w:szCs w:val="26"/>
        </w:rPr>
      </w:pPr>
      <w:r>
        <w:rPr>
          <w:sz w:val="26"/>
          <w:szCs w:val="26"/>
        </w:rPr>
        <w:t>2.20</w:t>
      </w:r>
      <w:r w:rsidR="0055613C" w:rsidRPr="00495CF9">
        <w:rPr>
          <w:sz w:val="26"/>
          <w:szCs w:val="26"/>
        </w:rPr>
        <w:t xml:space="preserve">. </w:t>
      </w:r>
      <w:proofErr w:type="gramStart"/>
      <w:r w:rsidR="0055613C" w:rsidRPr="00495CF9">
        <w:rPr>
          <w:sz w:val="26"/>
          <w:szCs w:val="26"/>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roofErr w:type="gramEnd"/>
    </w:p>
    <w:p w:rsidR="0055613C" w:rsidRPr="00495CF9" w:rsidRDefault="00C37BCB" w:rsidP="0055613C">
      <w:pPr>
        <w:widowControl w:val="0"/>
        <w:autoSpaceDE w:val="0"/>
        <w:autoSpaceDN w:val="0"/>
        <w:adjustRightInd w:val="0"/>
        <w:spacing w:line="240" w:lineRule="auto"/>
        <w:ind w:firstLine="709"/>
        <w:jc w:val="both"/>
        <w:rPr>
          <w:sz w:val="26"/>
          <w:szCs w:val="26"/>
        </w:rPr>
      </w:pPr>
      <w:r>
        <w:rPr>
          <w:sz w:val="26"/>
          <w:szCs w:val="26"/>
        </w:rPr>
        <w:t>2.21</w:t>
      </w:r>
      <w:r w:rsidR="0055613C" w:rsidRPr="00495CF9">
        <w:rPr>
          <w:sz w:val="26"/>
          <w:szCs w:val="26"/>
        </w:rPr>
        <w:t>. Требования к электронным документам и электронным копиям документов, предоставляемым через Портал:</w:t>
      </w:r>
    </w:p>
    <w:p w:rsidR="0055613C" w:rsidRPr="00495CF9" w:rsidRDefault="0055613C" w:rsidP="0055613C">
      <w:pPr>
        <w:widowControl w:val="0"/>
        <w:autoSpaceDE w:val="0"/>
        <w:autoSpaceDN w:val="0"/>
        <w:adjustRightInd w:val="0"/>
        <w:spacing w:line="240" w:lineRule="auto"/>
        <w:ind w:firstLine="709"/>
        <w:jc w:val="both"/>
        <w:rPr>
          <w:sz w:val="26"/>
          <w:szCs w:val="26"/>
        </w:rPr>
      </w:pPr>
      <w:r w:rsidRPr="00495CF9">
        <w:rPr>
          <w:sz w:val="26"/>
          <w:szCs w:val="26"/>
        </w:rPr>
        <w:t>1) 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55613C" w:rsidRPr="00495CF9" w:rsidRDefault="0055613C" w:rsidP="0055613C">
      <w:pPr>
        <w:widowControl w:val="0"/>
        <w:autoSpaceDE w:val="0"/>
        <w:autoSpaceDN w:val="0"/>
        <w:adjustRightInd w:val="0"/>
        <w:spacing w:line="240" w:lineRule="auto"/>
        <w:ind w:firstLine="709"/>
        <w:jc w:val="both"/>
        <w:rPr>
          <w:sz w:val="26"/>
          <w:szCs w:val="26"/>
        </w:rPr>
      </w:pPr>
      <w:r w:rsidRPr="00495CF9">
        <w:rPr>
          <w:sz w:val="26"/>
          <w:szCs w:val="26"/>
        </w:rPr>
        <w:t xml:space="preserve">2) через Портал допускается предоставлять файлы следующих форматов: </w:t>
      </w:r>
      <w:proofErr w:type="spellStart"/>
      <w:r w:rsidRPr="00495CF9">
        <w:rPr>
          <w:sz w:val="26"/>
          <w:szCs w:val="26"/>
        </w:rPr>
        <w:t>docx</w:t>
      </w:r>
      <w:proofErr w:type="spellEnd"/>
      <w:r w:rsidRPr="00495CF9">
        <w:rPr>
          <w:sz w:val="26"/>
          <w:szCs w:val="26"/>
        </w:rPr>
        <w:t xml:space="preserve">, </w:t>
      </w:r>
      <w:proofErr w:type="spellStart"/>
      <w:r w:rsidRPr="00495CF9">
        <w:rPr>
          <w:sz w:val="26"/>
          <w:szCs w:val="26"/>
        </w:rPr>
        <w:t>doc</w:t>
      </w:r>
      <w:proofErr w:type="spellEnd"/>
      <w:r w:rsidRPr="00495CF9">
        <w:rPr>
          <w:sz w:val="26"/>
          <w:szCs w:val="26"/>
        </w:rPr>
        <w:t xml:space="preserve">, </w:t>
      </w:r>
      <w:proofErr w:type="spellStart"/>
      <w:r w:rsidRPr="00495CF9">
        <w:rPr>
          <w:sz w:val="26"/>
          <w:szCs w:val="26"/>
        </w:rPr>
        <w:t>rtf</w:t>
      </w:r>
      <w:proofErr w:type="spellEnd"/>
      <w:r w:rsidRPr="00495CF9">
        <w:rPr>
          <w:sz w:val="26"/>
          <w:szCs w:val="26"/>
        </w:rPr>
        <w:t xml:space="preserve">, </w:t>
      </w:r>
      <w:proofErr w:type="spellStart"/>
      <w:r w:rsidRPr="00495CF9">
        <w:rPr>
          <w:sz w:val="26"/>
          <w:szCs w:val="26"/>
        </w:rPr>
        <w:t>txt</w:t>
      </w:r>
      <w:proofErr w:type="spellEnd"/>
      <w:r w:rsidRPr="00495CF9">
        <w:rPr>
          <w:sz w:val="26"/>
          <w:szCs w:val="26"/>
        </w:rPr>
        <w:t xml:space="preserve">, </w:t>
      </w:r>
      <w:proofErr w:type="spellStart"/>
      <w:r w:rsidRPr="00495CF9">
        <w:rPr>
          <w:sz w:val="26"/>
          <w:szCs w:val="26"/>
        </w:rPr>
        <w:t>pdf</w:t>
      </w:r>
      <w:proofErr w:type="spellEnd"/>
      <w:r w:rsidRPr="00495CF9">
        <w:rPr>
          <w:sz w:val="26"/>
          <w:szCs w:val="26"/>
        </w:rPr>
        <w:t xml:space="preserve">, </w:t>
      </w:r>
      <w:proofErr w:type="spellStart"/>
      <w:r w:rsidRPr="00495CF9">
        <w:rPr>
          <w:sz w:val="26"/>
          <w:szCs w:val="26"/>
        </w:rPr>
        <w:t>xls</w:t>
      </w:r>
      <w:proofErr w:type="spellEnd"/>
      <w:r w:rsidRPr="00495CF9">
        <w:rPr>
          <w:sz w:val="26"/>
          <w:szCs w:val="26"/>
        </w:rPr>
        <w:t xml:space="preserve">, </w:t>
      </w:r>
      <w:proofErr w:type="spellStart"/>
      <w:r w:rsidRPr="00495CF9">
        <w:rPr>
          <w:sz w:val="26"/>
          <w:szCs w:val="26"/>
        </w:rPr>
        <w:t>xlsx</w:t>
      </w:r>
      <w:proofErr w:type="spellEnd"/>
      <w:r w:rsidRPr="00495CF9">
        <w:rPr>
          <w:sz w:val="26"/>
          <w:szCs w:val="26"/>
        </w:rPr>
        <w:t xml:space="preserve">, </w:t>
      </w:r>
      <w:proofErr w:type="spellStart"/>
      <w:r w:rsidRPr="00495CF9">
        <w:rPr>
          <w:sz w:val="26"/>
          <w:szCs w:val="26"/>
        </w:rPr>
        <w:t>rar</w:t>
      </w:r>
      <w:proofErr w:type="spellEnd"/>
      <w:r w:rsidRPr="00495CF9">
        <w:rPr>
          <w:sz w:val="26"/>
          <w:szCs w:val="26"/>
        </w:rPr>
        <w:t xml:space="preserve">, </w:t>
      </w:r>
      <w:proofErr w:type="spellStart"/>
      <w:r w:rsidRPr="00495CF9">
        <w:rPr>
          <w:sz w:val="26"/>
          <w:szCs w:val="26"/>
        </w:rPr>
        <w:t>zip</w:t>
      </w:r>
      <w:proofErr w:type="spellEnd"/>
      <w:r w:rsidRPr="00495CF9">
        <w:rPr>
          <w:sz w:val="26"/>
          <w:szCs w:val="26"/>
        </w:rPr>
        <w:t xml:space="preserve">, </w:t>
      </w:r>
      <w:proofErr w:type="spellStart"/>
      <w:r w:rsidRPr="00495CF9">
        <w:rPr>
          <w:sz w:val="26"/>
          <w:szCs w:val="26"/>
        </w:rPr>
        <w:t>ppt</w:t>
      </w:r>
      <w:proofErr w:type="spellEnd"/>
      <w:r w:rsidRPr="00495CF9">
        <w:rPr>
          <w:sz w:val="26"/>
          <w:szCs w:val="26"/>
        </w:rPr>
        <w:t xml:space="preserve">, </w:t>
      </w:r>
      <w:proofErr w:type="spellStart"/>
      <w:r w:rsidRPr="00495CF9">
        <w:rPr>
          <w:sz w:val="26"/>
          <w:szCs w:val="26"/>
        </w:rPr>
        <w:t>bmp</w:t>
      </w:r>
      <w:proofErr w:type="spellEnd"/>
      <w:r w:rsidRPr="00495CF9">
        <w:rPr>
          <w:sz w:val="26"/>
          <w:szCs w:val="26"/>
        </w:rPr>
        <w:t xml:space="preserve">, </w:t>
      </w:r>
      <w:proofErr w:type="spellStart"/>
      <w:r w:rsidRPr="00495CF9">
        <w:rPr>
          <w:sz w:val="26"/>
          <w:szCs w:val="26"/>
        </w:rPr>
        <w:t>jpg</w:t>
      </w:r>
      <w:proofErr w:type="spellEnd"/>
      <w:r w:rsidRPr="00495CF9">
        <w:rPr>
          <w:sz w:val="26"/>
          <w:szCs w:val="26"/>
        </w:rPr>
        <w:t xml:space="preserve">, </w:t>
      </w:r>
      <w:proofErr w:type="spellStart"/>
      <w:r w:rsidRPr="00495CF9">
        <w:rPr>
          <w:sz w:val="26"/>
          <w:szCs w:val="26"/>
        </w:rPr>
        <w:t>jpeg</w:t>
      </w:r>
      <w:proofErr w:type="spellEnd"/>
      <w:r w:rsidRPr="00495CF9">
        <w:rPr>
          <w:sz w:val="26"/>
          <w:szCs w:val="26"/>
        </w:rPr>
        <w:t xml:space="preserve">, </w:t>
      </w:r>
      <w:proofErr w:type="spellStart"/>
      <w:r w:rsidRPr="00495CF9">
        <w:rPr>
          <w:sz w:val="26"/>
          <w:szCs w:val="26"/>
        </w:rPr>
        <w:t>gif</w:t>
      </w:r>
      <w:proofErr w:type="spellEnd"/>
      <w:r w:rsidRPr="00495CF9">
        <w:rPr>
          <w:sz w:val="26"/>
          <w:szCs w:val="26"/>
        </w:rPr>
        <w:t xml:space="preserve">, </w:t>
      </w:r>
      <w:proofErr w:type="spellStart"/>
      <w:r w:rsidRPr="00495CF9">
        <w:rPr>
          <w:sz w:val="26"/>
          <w:szCs w:val="26"/>
        </w:rPr>
        <w:t>tif</w:t>
      </w:r>
      <w:proofErr w:type="spellEnd"/>
      <w:r w:rsidRPr="00495CF9">
        <w:rPr>
          <w:sz w:val="26"/>
          <w:szCs w:val="26"/>
        </w:rPr>
        <w:t xml:space="preserve">, </w:t>
      </w:r>
      <w:proofErr w:type="spellStart"/>
      <w:r w:rsidRPr="00495CF9">
        <w:rPr>
          <w:sz w:val="26"/>
          <w:szCs w:val="26"/>
        </w:rPr>
        <w:t>tiff</w:t>
      </w:r>
      <w:proofErr w:type="spellEnd"/>
      <w:r w:rsidRPr="00495CF9">
        <w:rPr>
          <w:sz w:val="26"/>
          <w:szCs w:val="26"/>
        </w:rPr>
        <w:t xml:space="preserve">, </w:t>
      </w:r>
      <w:proofErr w:type="spellStart"/>
      <w:r w:rsidRPr="00495CF9">
        <w:rPr>
          <w:sz w:val="26"/>
          <w:szCs w:val="26"/>
        </w:rPr>
        <w:t>odf</w:t>
      </w:r>
      <w:proofErr w:type="spellEnd"/>
      <w:r w:rsidRPr="00495CF9">
        <w:rPr>
          <w:sz w:val="26"/>
          <w:szCs w:val="26"/>
        </w:rPr>
        <w:t xml:space="preserve">. Предоставление файлов, имеющих форматы отличных </w:t>
      </w:r>
      <w:proofErr w:type="gramStart"/>
      <w:r w:rsidRPr="00495CF9">
        <w:rPr>
          <w:sz w:val="26"/>
          <w:szCs w:val="26"/>
        </w:rPr>
        <w:t>от</w:t>
      </w:r>
      <w:proofErr w:type="gramEnd"/>
      <w:r w:rsidRPr="00495CF9">
        <w:rPr>
          <w:sz w:val="26"/>
          <w:szCs w:val="26"/>
        </w:rPr>
        <w:t xml:space="preserve"> указанных, не допускается;</w:t>
      </w:r>
    </w:p>
    <w:p w:rsidR="0055613C" w:rsidRPr="00495CF9" w:rsidRDefault="0055613C" w:rsidP="0055613C">
      <w:pPr>
        <w:widowControl w:val="0"/>
        <w:autoSpaceDE w:val="0"/>
        <w:autoSpaceDN w:val="0"/>
        <w:adjustRightInd w:val="0"/>
        <w:spacing w:line="240" w:lineRule="auto"/>
        <w:ind w:firstLine="709"/>
        <w:jc w:val="both"/>
        <w:rPr>
          <w:sz w:val="26"/>
          <w:szCs w:val="26"/>
        </w:rPr>
      </w:pPr>
      <w:r w:rsidRPr="00495CF9">
        <w:rPr>
          <w:sz w:val="26"/>
          <w:szCs w:val="26"/>
        </w:rPr>
        <w:t xml:space="preserve">3) документы в формате </w:t>
      </w:r>
      <w:proofErr w:type="spellStart"/>
      <w:r w:rsidRPr="00495CF9">
        <w:rPr>
          <w:sz w:val="26"/>
          <w:szCs w:val="26"/>
        </w:rPr>
        <w:t>Adobe</w:t>
      </w:r>
      <w:proofErr w:type="spellEnd"/>
      <w:r w:rsidRPr="00495CF9">
        <w:rPr>
          <w:sz w:val="26"/>
          <w:szCs w:val="26"/>
        </w:rPr>
        <w:t xml:space="preserve"> PDF должны быть отсканированы в черно-</w:t>
      </w:r>
      <w:r w:rsidRPr="00495CF9">
        <w:rPr>
          <w:sz w:val="26"/>
          <w:szCs w:val="26"/>
        </w:rPr>
        <w:lastRenderedPageBreak/>
        <w:t>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55613C" w:rsidRPr="00495CF9" w:rsidRDefault="0055613C" w:rsidP="0055613C">
      <w:pPr>
        <w:widowControl w:val="0"/>
        <w:autoSpaceDE w:val="0"/>
        <w:autoSpaceDN w:val="0"/>
        <w:adjustRightInd w:val="0"/>
        <w:spacing w:line="240" w:lineRule="auto"/>
        <w:ind w:firstLine="709"/>
        <w:jc w:val="both"/>
        <w:rPr>
          <w:sz w:val="26"/>
          <w:szCs w:val="26"/>
        </w:rPr>
      </w:pPr>
      <w:r w:rsidRPr="00495CF9">
        <w:rPr>
          <w:sz w:val="26"/>
          <w:szCs w:val="26"/>
        </w:rPr>
        <w:t>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55613C" w:rsidRPr="00495CF9" w:rsidRDefault="0055613C" w:rsidP="0055613C">
      <w:pPr>
        <w:widowControl w:val="0"/>
        <w:autoSpaceDE w:val="0"/>
        <w:autoSpaceDN w:val="0"/>
        <w:adjustRightInd w:val="0"/>
        <w:spacing w:line="240" w:lineRule="auto"/>
        <w:ind w:firstLine="709"/>
        <w:jc w:val="both"/>
        <w:rPr>
          <w:sz w:val="26"/>
          <w:szCs w:val="26"/>
        </w:rPr>
      </w:pPr>
      <w:r w:rsidRPr="00495CF9">
        <w:rPr>
          <w:sz w:val="26"/>
          <w:szCs w:val="26"/>
        </w:rPr>
        <w:t>5) файлы, предоставляемые через Портал, не должны содержать вирусов и вредоносных программ.</w:t>
      </w:r>
    </w:p>
    <w:p w:rsidR="0055613C" w:rsidRPr="00FE6A85" w:rsidRDefault="0055613C" w:rsidP="0055613C">
      <w:pPr>
        <w:widowControl w:val="0"/>
        <w:numPr>
          <w:ins w:id="1" w:author="Dobrovolskaya" w:date="2013-11-15T16:03:00Z"/>
        </w:numPr>
        <w:autoSpaceDE w:val="0"/>
        <w:autoSpaceDN w:val="0"/>
        <w:adjustRightInd w:val="0"/>
        <w:spacing w:line="240" w:lineRule="auto"/>
        <w:ind w:firstLine="709"/>
        <w:jc w:val="both"/>
        <w:rPr>
          <w:sz w:val="26"/>
          <w:szCs w:val="26"/>
          <w:highlight w:val="yellow"/>
        </w:rPr>
      </w:pPr>
    </w:p>
    <w:p w:rsidR="0055613C" w:rsidRPr="00495CF9" w:rsidRDefault="0055613C" w:rsidP="0055613C">
      <w:pPr>
        <w:pStyle w:val="ConsPlusNormal"/>
        <w:ind w:firstLine="709"/>
        <w:jc w:val="center"/>
        <w:outlineLvl w:val="1"/>
        <w:rPr>
          <w:rFonts w:ascii="Times New Roman" w:hAnsi="Times New Roman" w:cs="Times New Roman"/>
          <w:b/>
        </w:rPr>
      </w:pPr>
      <w:r w:rsidRPr="00495CF9">
        <w:rPr>
          <w:rFonts w:ascii="Times New Roman" w:hAnsi="Times New Roman" w:cs="Times New Roman"/>
          <w:b/>
        </w:rPr>
        <w:t>3. Состав, последовательность и сроки выполнения</w:t>
      </w:r>
    </w:p>
    <w:p w:rsidR="0055613C" w:rsidRPr="00495CF9" w:rsidRDefault="0055613C" w:rsidP="0055613C">
      <w:pPr>
        <w:pStyle w:val="ConsPlusNormal"/>
        <w:ind w:firstLine="709"/>
        <w:jc w:val="center"/>
        <w:rPr>
          <w:rFonts w:ascii="Times New Roman" w:hAnsi="Times New Roman" w:cs="Times New Roman"/>
          <w:b/>
        </w:rPr>
      </w:pPr>
      <w:r w:rsidRPr="00495CF9">
        <w:rPr>
          <w:rFonts w:ascii="Times New Roman" w:hAnsi="Times New Roman" w:cs="Times New Roman"/>
          <w:b/>
        </w:rPr>
        <w:t>административных процедур, требования к их выполнению</w:t>
      </w:r>
    </w:p>
    <w:p w:rsidR="0055613C" w:rsidRPr="00FE6A85" w:rsidRDefault="0055613C" w:rsidP="0055613C">
      <w:pPr>
        <w:pStyle w:val="ConsPlusNormal"/>
        <w:ind w:firstLine="709"/>
        <w:jc w:val="both"/>
        <w:rPr>
          <w:rFonts w:ascii="Times New Roman" w:hAnsi="Times New Roman" w:cs="Times New Roman"/>
          <w:highlight w:val="yellow"/>
        </w:rPr>
      </w:pPr>
    </w:p>
    <w:p w:rsidR="0055613C" w:rsidRPr="00495CF9" w:rsidRDefault="0055613C" w:rsidP="0055613C">
      <w:pPr>
        <w:pStyle w:val="ConsPlusNormal"/>
        <w:ind w:firstLine="709"/>
        <w:jc w:val="both"/>
        <w:rPr>
          <w:rFonts w:ascii="Times New Roman" w:hAnsi="Times New Roman" w:cs="Times New Roman"/>
        </w:rPr>
      </w:pPr>
      <w:r w:rsidRPr="00495CF9">
        <w:rPr>
          <w:rFonts w:ascii="Times New Roman" w:hAnsi="Times New Roman" w:cs="Times New Roman"/>
        </w:rPr>
        <w:t>3.1. Предоставление муниципальной услуги включает в себя следующие административные процедуры:</w:t>
      </w:r>
      <w:r>
        <w:rPr>
          <w:rFonts w:ascii="Times New Roman" w:hAnsi="Times New Roman" w:cs="Times New Roman"/>
        </w:rPr>
        <w:t xml:space="preserve"> </w:t>
      </w:r>
    </w:p>
    <w:p w:rsidR="0055613C" w:rsidRPr="00D43195" w:rsidRDefault="0055613C" w:rsidP="0055613C">
      <w:pPr>
        <w:spacing w:line="240" w:lineRule="auto"/>
        <w:ind w:firstLine="708"/>
        <w:jc w:val="both"/>
        <w:rPr>
          <w:sz w:val="26"/>
          <w:szCs w:val="26"/>
        </w:rPr>
      </w:pPr>
      <w:r w:rsidRPr="00D43195">
        <w:rPr>
          <w:sz w:val="26"/>
          <w:szCs w:val="26"/>
        </w:rPr>
        <w:t>1) прием и регистрация в уполномоченном органе документов, необходимых для принятия решения о назначении опекуна (о возможности заявителя быть опекуном) либо решения об отказе в назначении опекуна (о невозможности заявителя быть опекуном);</w:t>
      </w:r>
    </w:p>
    <w:p w:rsidR="0055613C" w:rsidRPr="00D43195" w:rsidRDefault="0055613C" w:rsidP="0055613C">
      <w:pPr>
        <w:spacing w:line="240" w:lineRule="auto"/>
        <w:ind w:firstLine="708"/>
        <w:jc w:val="both"/>
        <w:rPr>
          <w:sz w:val="26"/>
          <w:szCs w:val="26"/>
        </w:rPr>
      </w:pPr>
      <w:r w:rsidRPr="00D43195">
        <w:rPr>
          <w:sz w:val="26"/>
          <w:szCs w:val="26"/>
        </w:rPr>
        <w:t>2) направление сотрудником уполномоченного органа межведомственного запроса в органы государственной власти, органы местного самоуправления или подведомственные им организации в случае, если определенные документы не были представлены заявителем самостоятельно;</w:t>
      </w:r>
    </w:p>
    <w:p w:rsidR="0055613C" w:rsidRPr="00D43195" w:rsidRDefault="0055613C" w:rsidP="0055613C">
      <w:pPr>
        <w:spacing w:line="240" w:lineRule="auto"/>
        <w:ind w:firstLine="708"/>
        <w:jc w:val="both"/>
        <w:rPr>
          <w:sz w:val="26"/>
          <w:szCs w:val="26"/>
        </w:rPr>
      </w:pPr>
      <w:r w:rsidRPr="00D43195">
        <w:rPr>
          <w:sz w:val="26"/>
          <w:szCs w:val="26"/>
        </w:rPr>
        <w:t>3) принятие уполномоченным органом решения о назначении опекуна (о возможности заявителя быть опекуном) либо решения об отказе в назначении опекуна (о невозможности заявителя быть опекуном);</w:t>
      </w:r>
    </w:p>
    <w:p w:rsidR="0055613C" w:rsidRPr="00D43195" w:rsidRDefault="0055613C" w:rsidP="0055613C">
      <w:pPr>
        <w:spacing w:line="240" w:lineRule="auto"/>
        <w:ind w:firstLine="708"/>
        <w:jc w:val="both"/>
        <w:rPr>
          <w:sz w:val="26"/>
          <w:szCs w:val="26"/>
        </w:rPr>
      </w:pPr>
      <w:r w:rsidRPr="00D43195">
        <w:rPr>
          <w:sz w:val="26"/>
          <w:szCs w:val="26"/>
        </w:rPr>
        <w:t>4) уведомление заявителя о принятом решении.</w:t>
      </w:r>
    </w:p>
    <w:p w:rsidR="0055613C" w:rsidRPr="00C53413" w:rsidRDefault="0055613C" w:rsidP="0055613C">
      <w:pPr>
        <w:pStyle w:val="ConsPlusNormal"/>
        <w:ind w:firstLine="709"/>
        <w:jc w:val="both"/>
        <w:rPr>
          <w:rFonts w:ascii="Times New Roman" w:hAnsi="Times New Roman" w:cs="Times New Roman"/>
        </w:rPr>
      </w:pPr>
      <w:r w:rsidRPr="00D43195">
        <w:rPr>
          <w:rFonts w:ascii="Times New Roman" w:hAnsi="Times New Roman" w:cs="Times New Roman"/>
        </w:rPr>
        <w:t>Основанием для начала предоставления муниципальной услуги</w:t>
      </w:r>
      <w:r w:rsidRPr="00C53413">
        <w:rPr>
          <w:rFonts w:ascii="Times New Roman" w:hAnsi="Times New Roman" w:cs="Times New Roman"/>
        </w:rPr>
        <w:t xml:space="preserve"> служит поступившее заявление о предоставлении муниципальной услуги.</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Блок-схема предоставления муниципальной услуги приведена в Приложении 3 к административному регламенту.</w:t>
      </w:r>
    </w:p>
    <w:p w:rsidR="0055613C" w:rsidRPr="00FE6A85" w:rsidRDefault="0055613C" w:rsidP="0055613C">
      <w:pPr>
        <w:pStyle w:val="ConsPlusNormal"/>
        <w:ind w:firstLine="709"/>
        <w:jc w:val="both"/>
        <w:rPr>
          <w:rFonts w:ascii="Times New Roman" w:hAnsi="Times New Roman" w:cs="Times New Roman"/>
          <w:highlight w:val="yellow"/>
        </w:rPr>
      </w:pPr>
    </w:p>
    <w:p w:rsidR="0055613C" w:rsidRPr="00495CF9" w:rsidRDefault="0055613C" w:rsidP="0055613C">
      <w:pPr>
        <w:pStyle w:val="ConsPlusNormal"/>
        <w:ind w:firstLine="709"/>
        <w:jc w:val="center"/>
        <w:rPr>
          <w:rFonts w:ascii="Times New Roman" w:hAnsi="Times New Roman" w:cs="Times New Roman"/>
          <w:b/>
        </w:rPr>
      </w:pPr>
      <w:r w:rsidRPr="00495CF9">
        <w:rPr>
          <w:rFonts w:ascii="Times New Roman" w:hAnsi="Times New Roman" w:cs="Times New Roman"/>
          <w:b/>
        </w:rPr>
        <w:t>Прием и рассмотрение заявлений о предоставлении муниципальной услуги</w:t>
      </w:r>
    </w:p>
    <w:p w:rsidR="0055613C" w:rsidRPr="00FE6A85" w:rsidRDefault="0055613C" w:rsidP="0055613C">
      <w:pPr>
        <w:pStyle w:val="ConsPlusNormal"/>
        <w:numPr>
          <w:ins w:id="2" w:author="Dobrovolskaya" w:date="2013-11-15T16:16:00Z"/>
        </w:numPr>
        <w:ind w:firstLine="709"/>
        <w:jc w:val="both"/>
        <w:rPr>
          <w:rFonts w:ascii="Times New Roman" w:hAnsi="Times New Roman" w:cs="Times New Roman"/>
          <w:highlight w:val="yellow"/>
        </w:rPr>
      </w:pP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3.2.Основанием для начала исполнения административной процедуры является обращение заявителя в ОМСУ с заявлением о предоставлении муниципальной услуги.</w:t>
      </w: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Обращение может осуществляться заявителем лично (в очной форме) и заочной форме путем подачи заявления и иных документов.</w:t>
      </w: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2.7 административного регламента, в бумажном виде, то есть документы установленной формы, сформированные на бумажном носителе.</w:t>
      </w: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lastRenderedPageBreak/>
        <w:t>Заочная форма подачи документов – направление заявления о предоставлении муниципальной услуги и иных документов по почте, через сайт государственной информационной системы «Единый портал государственных и муниципальных услуг (функций)», сайт региональной информационной системы «Портал государственных и муниципальных услуг (функций) Амурской области» (далее также – Портал) или в факсимильном сообщении.</w:t>
      </w: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При заочной форме подачи документов заявитель может направить заявление и документы, указанные в пункте 2.7 административного регламента, в бумажном виде, в виде копий документов на бумажном носителе, электронном виде (то есть посредством направления электронного документа, подписанного электронной подписью), а также в бумажно-электронном виде.</w:t>
      </w: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Направление заявления и документов, указанных в пункте 2.7 административного регламента, в бумажном виде осуществляется по почте, заказным письмом, а также в факсимильном сообщении.</w:t>
      </w: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При направлении пакета документов по почте, днем получения заявления является день получения письма в ОМСУ.</w:t>
      </w: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Направление заявления и документов, указанных в пункте 2.7 административного регламента, в электронном виде и (или) копий этих документов в бумажно-электронном виде осуществляется посредством отправления указанных документов в электронном виде и (или) копий документов в бумажно-электронном виде через личный кабинет Портала.</w:t>
      </w: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 xml:space="preserve">Обращение заявителей за предоставлением муниципальной услуги с использованием универсальной электронной карты (УЭК) осуществляется через Портал и посредством аппаратно-программных комплексов – </w:t>
      </w:r>
      <w:proofErr w:type="gramStart"/>
      <w:r w:rsidRPr="004B743F">
        <w:rPr>
          <w:rFonts w:ascii="Times New Roman" w:hAnsi="Times New Roman" w:cs="Times New Roman"/>
        </w:rPr>
        <w:t>Интернет-киосков</w:t>
      </w:r>
      <w:proofErr w:type="gramEnd"/>
      <w:r w:rsidRPr="004B743F">
        <w:rPr>
          <w:rFonts w:ascii="Times New Roman" w:hAnsi="Times New Roman" w:cs="Times New Roman"/>
        </w:rPr>
        <w:t>.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w:t>
      </w:r>
      <w:proofErr w:type="gramStart"/>
      <w:r w:rsidRPr="004B743F">
        <w:rPr>
          <w:rFonts w:ascii="Times New Roman" w:hAnsi="Times New Roman" w:cs="Times New Roman"/>
        </w:rPr>
        <w:t>ии и ау</w:t>
      </w:r>
      <w:proofErr w:type="gramEnd"/>
      <w:r w:rsidRPr="004B743F">
        <w:rPr>
          <w:rFonts w:ascii="Times New Roman" w:hAnsi="Times New Roman" w:cs="Times New Roman"/>
        </w:rPr>
        <w:t>тентификации.</w:t>
      </w: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При направлении пакета документов через Портал в электронном виде и (или) копий документов в бумажно-электронном виде, днем получения заявления является день регистрации заявления на Портале.</w:t>
      </w: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 xml:space="preserve">Электронное сообщение, отправленное через личный кабинет Портала, идентифицирует заявителя и является подтверждением выражения им своей воли. </w:t>
      </w: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Проверка подлинности действительности усиленной электронной подписи, которой подписаны документы, представленные заявителем, осуществляется специалистом ОМСУ с использованием соответствующего сервиса единой системы идентификац</w:t>
      </w:r>
      <w:proofErr w:type="gramStart"/>
      <w:r w:rsidRPr="004B743F">
        <w:rPr>
          <w:rFonts w:ascii="Times New Roman" w:hAnsi="Times New Roman" w:cs="Times New Roman"/>
        </w:rPr>
        <w:t>ии и ау</w:t>
      </w:r>
      <w:proofErr w:type="gramEnd"/>
      <w:r w:rsidRPr="004B743F">
        <w:rPr>
          <w:rFonts w:ascii="Times New Roman" w:hAnsi="Times New Roman" w:cs="Times New Roman"/>
        </w:rPr>
        <w:t>тентификации в порядке, установленном Министерством связи и массовых коммуникаций Российской Федерации.</w:t>
      </w: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В целях предоставления муниципальной услуги в электронной форме с использованием Портала основанием для начала предоставления муниципальной услуги является направление заявителем с использованием Портала сведений из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 xml:space="preserve">Направление копий документов, указанных в пункте 2.7 административного регламента, в бумажно-электронном виде может быть </w:t>
      </w:r>
      <w:proofErr w:type="gramStart"/>
      <w:r w:rsidRPr="004B743F">
        <w:rPr>
          <w:rFonts w:ascii="Times New Roman" w:hAnsi="Times New Roman" w:cs="Times New Roman"/>
        </w:rPr>
        <w:t>осуществлена</w:t>
      </w:r>
      <w:proofErr w:type="gramEnd"/>
      <w:r w:rsidRPr="004B743F">
        <w:rPr>
          <w:rFonts w:ascii="Times New Roman" w:hAnsi="Times New Roman" w:cs="Times New Roman"/>
        </w:rPr>
        <w:t xml:space="preserve"> посредством отправления факсимильного сообщения. В этом случае, заявитель, после отправки факсимильного сообщения может получить регистрационный номер, позвонив на телефонный номер ОМСУ.</w:t>
      </w: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lastRenderedPageBreak/>
        <w:t>При обращении заявителя за предоставлением муниципальной услуги, заявителю разъясняется информация:</w:t>
      </w:r>
    </w:p>
    <w:p w:rsidR="0055613C" w:rsidRPr="004B743F" w:rsidRDefault="0055613C" w:rsidP="0055613C">
      <w:pPr>
        <w:widowControl w:val="0"/>
        <w:numPr>
          <w:ilvl w:val="0"/>
          <w:numId w:val="1"/>
        </w:numPr>
        <w:suppressAutoHyphens/>
        <w:spacing w:line="240" w:lineRule="auto"/>
        <w:ind w:left="0" w:firstLine="709"/>
        <w:jc w:val="both"/>
        <w:rPr>
          <w:sz w:val="26"/>
          <w:szCs w:val="26"/>
        </w:rPr>
      </w:pPr>
      <w:r w:rsidRPr="004B743F">
        <w:rPr>
          <w:sz w:val="26"/>
          <w:szCs w:val="26"/>
        </w:rPr>
        <w:t>о нормативных правовых актах, регулирующих условия и порядок предоставления муниципальной услуги;</w:t>
      </w:r>
    </w:p>
    <w:p w:rsidR="0055613C" w:rsidRPr="004B743F" w:rsidRDefault="0055613C" w:rsidP="0055613C">
      <w:pPr>
        <w:widowControl w:val="0"/>
        <w:numPr>
          <w:ilvl w:val="0"/>
          <w:numId w:val="1"/>
        </w:numPr>
        <w:suppressAutoHyphens/>
        <w:spacing w:line="240" w:lineRule="auto"/>
        <w:ind w:left="0" w:firstLine="709"/>
        <w:jc w:val="both"/>
        <w:rPr>
          <w:sz w:val="26"/>
          <w:szCs w:val="26"/>
        </w:rPr>
      </w:pPr>
      <w:r w:rsidRPr="004B743F">
        <w:rPr>
          <w:sz w:val="26"/>
          <w:szCs w:val="26"/>
        </w:rPr>
        <w:t>о сроках предоставления муниципальной услуги;</w:t>
      </w:r>
    </w:p>
    <w:p w:rsidR="0055613C" w:rsidRPr="004B743F" w:rsidRDefault="0055613C" w:rsidP="0055613C">
      <w:pPr>
        <w:widowControl w:val="0"/>
        <w:numPr>
          <w:ilvl w:val="0"/>
          <w:numId w:val="1"/>
        </w:numPr>
        <w:suppressAutoHyphens/>
        <w:spacing w:line="240" w:lineRule="auto"/>
        <w:ind w:left="0" w:firstLine="709"/>
        <w:jc w:val="both"/>
        <w:rPr>
          <w:sz w:val="26"/>
          <w:szCs w:val="26"/>
        </w:rPr>
      </w:pPr>
      <w:r w:rsidRPr="004B743F">
        <w:rPr>
          <w:sz w:val="26"/>
          <w:szCs w:val="26"/>
        </w:rPr>
        <w:t>о требованиях, предъявляемых к форме и перечню документов, необходимых для предоставления муниципальной услуги.</w:t>
      </w: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сотрудником, ответственным за информирование, на бумажном носителе, отправлена факсимильной связью или посредством электронного сообщения.</w:t>
      </w: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 xml:space="preserve">При очной форме подачи документов, заявление о предоставлении муниципальной услуги может быть оформлено заявителем в ходе приема, либо оформлено заранее и приложено к комплекту документов. </w:t>
      </w:r>
    </w:p>
    <w:p w:rsidR="0055613C" w:rsidRPr="00FE6A85" w:rsidRDefault="0055613C" w:rsidP="0055613C">
      <w:pPr>
        <w:pStyle w:val="ConsPlusNormal"/>
        <w:ind w:firstLine="709"/>
        <w:jc w:val="both"/>
        <w:rPr>
          <w:rFonts w:ascii="Times New Roman" w:hAnsi="Times New Roman" w:cs="Times New Roman"/>
          <w:highlight w:val="yellow"/>
        </w:rPr>
      </w:pPr>
      <w:r w:rsidRPr="00C53413">
        <w:rPr>
          <w:rFonts w:ascii="Times New Roman" w:hAnsi="Times New Roman" w:cs="Times New Roman"/>
        </w:rPr>
        <w:t xml:space="preserve">В заявлении указываются следующие обязательные реквизиты и сведения: </w:t>
      </w:r>
    </w:p>
    <w:p w:rsidR="0055613C" w:rsidRPr="00D43195" w:rsidRDefault="0055613C" w:rsidP="0055613C">
      <w:pPr>
        <w:spacing w:line="240" w:lineRule="auto"/>
        <w:ind w:firstLine="709"/>
        <w:jc w:val="both"/>
        <w:rPr>
          <w:color w:val="000000" w:themeColor="text1"/>
          <w:sz w:val="26"/>
          <w:szCs w:val="26"/>
        </w:rPr>
      </w:pPr>
      <w:r w:rsidRPr="00D43195">
        <w:rPr>
          <w:color w:val="000000" w:themeColor="text1"/>
          <w:sz w:val="26"/>
          <w:szCs w:val="26"/>
        </w:rPr>
        <w:t>паспортные данные;</w:t>
      </w:r>
    </w:p>
    <w:p w:rsidR="0055613C" w:rsidRPr="00D43195" w:rsidRDefault="0055613C" w:rsidP="0055613C">
      <w:pPr>
        <w:spacing w:line="240" w:lineRule="auto"/>
        <w:ind w:firstLine="709"/>
        <w:jc w:val="both"/>
        <w:rPr>
          <w:color w:val="000000" w:themeColor="text1"/>
          <w:sz w:val="26"/>
          <w:szCs w:val="26"/>
        </w:rPr>
      </w:pPr>
      <w:r w:rsidRPr="00D43195">
        <w:rPr>
          <w:color w:val="000000" w:themeColor="text1"/>
          <w:sz w:val="26"/>
          <w:szCs w:val="26"/>
        </w:rPr>
        <w:t>реквизиты лица (фамилия, имя, отчество);</w:t>
      </w:r>
    </w:p>
    <w:p w:rsidR="0055613C" w:rsidRPr="00D43195" w:rsidRDefault="0055613C" w:rsidP="0055613C">
      <w:pPr>
        <w:spacing w:line="240" w:lineRule="auto"/>
        <w:ind w:firstLine="709"/>
        <w:jc w:val="both"/>
        <w:rPr>
          <w:color w:val="000000" w:themeColor="text1"/>
          <w:sz w:val="26"/>
          <w:szCs w:val="26"/>
        </w:rPr>
      </w:pPr>
      <w:r w:rsidRPr="00D43195">
        <w:rPr>
          <w:color w:val="000000" w:themeColor="text1"/>
          <w:sz w:val="26"/>
          <w:szCs w:val="26"/>
        </w:rPr>
        <w:t>адрес;</w:t>
      </w:r>
    </w:p>
    <w:p w:rsidR="0055613C" w:rsidRPr="00D43195" w:rsidRDefault="0055613C" w:rsidP="0055613C">
      <w:pPr>
        <w:spacing w:line="240" w:lineRule="auto"/>
        <w:ind w:firstLine="709"/>
        <w:jc w:val="both"/>
        <w:rPr>
          <w:color w:val="000000" w:themeColor="text1"/>
          <w:sz w:val="26"/>
          <w:szCs w:val="26"/>
        </w:rPr>
      </w:pPr>
      <w:r w:rsidRPr="00D43195">
        <w:rPr>
          <w:color w:val="000000" w:themeColor="text1"/>
          <w:sz w:val="26"/>
          <w:szCs w:val="26"/>
        </w:rPr>
        <w:t>место работы;</w:t>
      </w:r>
    </w:p>
    <w:p w:rsidR="0055613C" w:rsidRPr="00D43195" w:rsidRDefault="0055613C" w:rsidP="0055613C">
      <w:pPr>
        <w:spacing w:line="240" w:lineRule="auto"/>
        <w:ind w:firstLine="709"/>
        <w:jc w:val="both"/>
        <w:rPr>
          <w:color w:val="000000" w:themeColor="text1"/>
          <w:sz w:val="26"/>
          <w:szCs w:val="26"/>
        </w:rPr>
      </w:pPr>
      <w:r w:rsidRPr="00D43195">
        <w:rPr>
          <w:color w:val="000000" w:themeColor="text1"/>
          <w:sz w:val="26"/>
          <w:szCs w:val="26"/>
        </w:rPr>
        <w:t>телефон;</w:t>
      </w:r>
    </w:p>
    <w:p w:rsidR="0055613C" w:rsidRPr="00D43195" w:rsidRDefault="0055613C" w:rsidP="0055613C">
      <w:pPr>
        <w:spacing w:line="240" w:lineRule="auto"/>
        <w:ind w:firstLine="709"/>
        <w:jc w:val="both"/>
        <w:rPr>
          <w:b/>
          <w:color w:val="000000" w:themeColor="text1"/>
          <w:sz w:val="26"/>
          <w:szCs w:val="26"/>
        </w:rPr>
      </w:pPr>
      <w:r w:rsidRPr="00D43195">
        <w:rPr>
          <w:color w:val="000000" w:themeColor="text1"/>
          <w:sz w:val="26"/>
          <w:szCs w:val="26"/>
        </w:rPr>
        <w:t>фамилия, имя, отчество ребенка;</w:t>
      </w:r>
    </w:p>
    <w:p w:rsidR="0055613C" w:rsidRPr="00D43195" w:rsidRDefault="0055613C" w:rsidP="0055613C">
      <w:pPr>
        <w:spacing w:line="240" w:lineRule="auto"/>
        <w:ind w:firstLine="709"/>
        <w:jc w:val="both"/>
        <w:rPr>
          <w:b/>
          <w:color w:val="000000" w:themeColor="text1"/>
          <w:sz w:val="26"/>
          <w:szCs w:val="26"/>
        </w:rPr>
      </w:pPr>
      <w:r w:rsidRPr="00D43195">
        <w:rPr>
          <w:color w:val="000000" w:themeColor="text1"/>
          <w:sz w:val="26"/>
          <w:szCs w:val="26"/>
        </w:rPr>
        <w:t>сведения об образовании</w:t>
      </w:r>
      <w:r w:rsidR="002979CE">
        <w:rPr>
          <w:color w:val="000000" w:themeColor="text1"/>
          <w:sz w:val="26"/>
          <w:szCs w:val="26"/>
        </w:rPr>
        <w:t>.</w:t>
      </w:r>
    </w:p>
    <w:p w:rsidR="0055613C" w:rsidRPr="00C53413" w:rsidRDefault="0055613C" w:rsidP="0055613C">
      <w:pPr>
        <w:pStyle w:val="ConsPlusNormal"/>
        <w:ind w:firstLine="709"/>
        <w:jc w:val="both"/>
        <w:rPr>
          <w:rFonts w:ascii="Times New Roman" w:hAnsi="Times New Roman" w:cs="Times New Roman"/>
        </w:rPr>
      </w:pPr>
      <w:r w:rsidRPr="00D43195">
        <w:rPr>
          <w:rFonts w:ascii="Times New Roman" w:hAnsi="Times New Roman" w:cs="Times New Roman"/>
        </w:rPr>
        <w:t>По просьбе обратившегося лица, заявление может быть оформлено</w:t>
      </w:r>
      <w:r w:rsidRPr="00C53413">
        <w:rPr>
          <w:rFonts w:ascii="Times New Roman" w:hAnsi="Times New Roman" w:cs="Times New Roman"/>
        </w:rPr>
        <w:t xml:space="preserve"> специалистом,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Специалист, ответственный за прием документов, осуществляет следующие действия в ходе приема заявителя:</w:t>
      </w:r>
    </w:p>
    <w:p w:rsidR="0055613C" w:rsidRPr="00C53413" w:rsidRDefault="0055613C" w:rsidP="0055613C">
      <w:pPr>
        <w:widowControl w:val="0"/>
        <w:numPr>
          <w:ilvl w:val="0"/>
          <w:numId w:val="2"/>
        </w:numPr>
        <w:suppressAutoHyphens/>
        <w:spacing w:line="240" w:lineRule="auto"/>
        <w:ind w:left="0" w:firstLine="709"/>
        <w:jc w:val="both"/>
        <w:rPr>
          <w:sz w:val="26"/>
          <w:szCs w:val="26"/>
        </w:rPr>
      </w:pPr>
      <w:r w:rsidRPr="00C53413">
        <w:rPr>
          <w:sz w:val="26"/>
          <w:szCs w:val="26"/>
        </w:rPr>
        <w:t>устанавливает предмет обращения, проверяет документ, удостоверяющий личность;</w:t>
      </w:r>
    </w:p>
    <w:p w:rsidR="0055613C" w:rsidRPr="00C53413" w:rsidRDefault="0055613C" w:rsidP="0055613C">
      <w:pPr>
        <w:widowControl w:val="0"/>
        <w:numPr>
          <w:ilvl w:val="0"/>
          <w:numId w:val="2"/>
        </w:numPr>
        <w:suppressAutoHyphens/>
        <w:spacing w:line="240" w:lineRule="auto"/>
        <w:ind w:left="0" w:firstLine="709"/>
        <w:jc w:val="both"/>
        <w:rPr>
          <w:sz w:val="26"/>
          <w:szCs w:val="26"/>
        </w:rPr>
      </w:pPr>
      <w:r w:rsidRPr="00C53413">
        <w:rPr>
          <w:sz w:val="26"/>
          <w:szCs w:val="26"/>
        </w:rPr>
        <w:t>проверяет полномочия заявителя;</w:t>
      </w:r>
    </w:p>
    <w:p w:rsidR="0055613C" w:rsidRPr="00C53413" w:rsidRDefault="0055613C" w:rsidP="0055613C">
      <w:pPr>
        <w:widowControl w:val="0"/>
        <w:numPr>
          <w:ilvl w:val="0"/>
          <w:numId w:val="2"/>
        </w:numPr>
        <w:suppressAutoHyphens/>
        <w:spacing w:line="240" w:lineRule="auto"/>
        <w:ind w:left="0" w:firstLine="709"/>
        <w:jc w:val="both"/>
        <w:rPr>
          <w:sz w:val="26"/>
          <w:szCs w:val="26"/>
        </w:rPr>
      </w:pPr>
      <w:r w:rsidRPr="00C53413">
        <w:rPr>
          <w:sz w:val="26"/>
          <w:szCs w:val="26"/>
        </w:rPr>
        <w:t>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2.7 административного регламента;</w:t>
      </w:r>
    </w:p>
    <w:p w:rsidR="0055613C" w:rsidRPr="00C53413" w:rsidRDefault="0055613C" w:rsidP="0055613C">
      <w:pPr>
        <w:widowControl w:val="0"/>
        <w:numPr>
          <w:ilvl w:val="0"/>
          <w:numId w:val="2"/>
        </w:numPr>
        <w:suppressAutoHyphens/>
        <w:spacing w:line="240" w:lineRule="auto"/>
        <w:ind w:left="0" w:firstLine="709"/>
        <w:jc w:val="both"/>
        <w:rPr>
          <w:sz w:val="26"/>
          <w:szCs w:val="26"/>
        </w:rPr>
      </w:pPr>
      <w:r w:rsidRPr="00C53413">
        <w:rPr>
          <w:sz w:val="26"/>
          <w:szCs w:val="26"/>
        </w:rPr>
        <w:t>проверяет соответствие представленных документов требованиям, удостоверяясь, что:</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тексты документов написаны разборчиво, наименования юридических лиц - без сокращения, с указанием их мест нахождения;</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фамилии, имена и отчества физических лиц, контактные телефоны, адреса их мест жительства написаны полностью;</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в документах нет подчисток, приписок, зачеркнутых слов и иных неоговоренных исправлений;</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документы не исполнены карандашом;</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 xml:space="preserve">документы не имеют серьезных повреждений, наличие которых не позволяет </w:t>
      </w:r>
      <w:r w:rsidRPr="00C53413">
        <w:rPr>
          <w:rFonts w:ascii="Times New Roman" w:hAnsi="Times New Roman" w:cs="Times New Roman"/>
        </w:rPr>
        <w:lastRenderedPageBreak/>
        <w:t>однозначно истолковать их содержание;</w:t>
      </w:r>
    </w:p>
    <w:p w:rsidR="0055613C" w:rsidRPr="00C53413" w:rsidRDefault="0055613C" w:rsidP="0055613C">
      <w:pPr>
        <w:widowControl w:val="0"/>
        <w:numPr>
          <w:ilvl w:val="0"/>
          <w:numId w:val="2"/>
        </w:numPr>
        <w:suppressAutoHyphens/>
        <w:spacing w:line="240" w:lineRule="auto"/>
        <w:ind w:left="0" w:firstLine="709"/>
        <w:jc w:val="both"/>
        <w:rPr>
          <w:sz w:val="26"/>
          <w:szCs w:val="26"/>
        </w:rPr>
      </w:pPr>
      <w:r w:rsidRPr="00C53413">
        <w:rPr>
          <w:sz w:val="26"/>
          <w:szCs w:val="26"/>
        </w:rPr>
        <w:t>принимает решение о приеме у заявителя представленных документов;</w:t>
      </w:r>
    </w:p>
    <w:p w:rsidR="0055613C" w:rsidRPr="00C53413" w:rsidRDefault="0055613C" w:rsidP="0055613C">
      <w:pPr>
        <w:widowControl w:val="0"/>
        <w:numPr>
          <w:ilvl w:val="0"/>
          <w:numId w:val="2"/>
        </w:numPr>
        <w:suppressAutoHyphens/>
        <w:spacing w:line="240" w:lineRule="auto"/>
        <w:ind w:left="0" w:firstLine="709"/>
        <w:jc w:val="both"/>
        <w:rPr>
          <w:sz w:val="26"/>
          <w:szCs w:val="26"/>
        </w:rPr>
      </w:pPr>
      <w:r w:rsidRPr="00C53413">
        <w:rPr>
          <w:sz w:val="26"/>
          <w:szCs w:val="26"/>
        </w:rPr>
        <w:t>выдает заявителю уведомление с описью представленных документов и указанием даты их принятия, подтверждающее принятие документов согласно Приложению 5 к настоящему административному регламенту, регистрирует принятое заявление и документы;</w:t>
      </w:r>
    </w:p>
    <w:p w:rsidR="0055613C" w:rsidRPr="00C53413" w:rsidRDefault="0055613C" w:rsidP="0055613C">
      <w:pPr>
        <w:widowControl w:val="0"/>
        <w:numPr>
          <w:ilvl w:val="0"/>
          <w:numId w:val="2"/>
        </w:numPr>
        <w:suppressAutoHyphens/>
        <w:spacing w:line="240" w:lineRule="auto"/>
        <w:ind w:left="0" w:firstLine="709"/>
        <w:jc w:val="both"/>
        <w:rPr>
          <w:sz w:val="26"/>
          <w:szCs w:val="26"/>
        </w:rPr>
      </w:pPr>
      <w:r w:rsidRPr="00C53413">
        <w:rPr>
          <w:sz w:val="26"/>
          <w:szCs w:val="26"/>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По итогам исполнения административной процедуры по приему документов специалист, ответственный за прием документов, формирует комплект документов (дело) и передает его специалисту, ответственному за межведомственное взаимодействие.</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Длительность осуществления всех необходимых действий не может превышать 15 минут.</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Если заявитель обратился заочно, специалист, ответственный за прием документов:</w:t>
      </w:r>
    </w:p>
    <w:p w:rsidR="0055613C" w:rsidRPr="00C53413" w:rsidRDefault="0055613C" w:rsidP="0055613C">
      <w:pPr>
        <w:widowControl w:val="0"/>
        <w:numPr>
          <w:ilvl w:val="0"/>
          <w:numId w:val="3"/>
        </w:numPr>
        <w:suppressAutoHyphens/>
        <w:spacing w:line="240" w:lineRule="auto"/>
        <w:ind w:left="0" w:firstLine="709"/>
        <w:jc w:val="both"/>
        <w:rPr>
          <w:sz w:val="26"/>
          <w:szCs w:val="26"/>
        </w:rPr>
      </w:pPr>
      <w:r w:rsidRPr="00C53413">
        <w:rPr>
          <w:sz w:val="26"/>
          <w:szCs w:val="26"/>
        </w:rPr>
        <w:t>регистрирует его под индивидуальным порядковым номером в день поступления документов в информационную систему;</w:t>
      </w:r>
    </w:p>
    <w:p w:rsidR="0055613C" w:rsidRPr="00C53413" w:rsidRDefault="0055613C" w:rsidP="0055613C">
      <w:pPr>
        <w:widowControl w:val="0"/>
        <w:numPr>
          <w:ilvl w:val="0"/>
          <w:numId w:val="3"/>
        </w:numPr>
        <w:suppressAutoHyphens/>
        <w:spacing w:line="240" w:lineRule="auto"/>
        <w:ind w:left="0" w:firstLine="709"/>
        <w:jc w:val="both"/>
        <w:rPr>
          <w:sz w:val="26"/>
          <w:szCs w:val="26"/>
        </w:rPr>
      </w:pPr>
      <w:r w:rsidRPr="00C53413">
        <w:rPr>
          <w:sz w:val="26"/>
          <w:szCs w:val="26"/>
        </w:rPr>
        <w:t>проверяет правильность оформления заявления, при поступлении заявления по почте или в факсимильном сообщении, и правильность оформления иных документов, поступивших от заявителя;</w:t>
      </w:r>
    </w:p>
    <w:p w:rsidR="0055613C" w:rsidRPr="00C53413" w:rsidRDefault="0055613C" w:rsidP="0055613C">
      <w:pPr>
        <w:widowControl w:val="0"/>
        <w:numPr>
          <w:ilvl w:val="0"/>
          <w:numId w:val="3"/>
        </w:numPr>
        <w:suppressAutoHyphens/>
        <w:spacing w:line="240" w:lineRule="auto"/>
        <w:ind w:left="0" w:firstLine="709"/>
        <w:jc w:val="both"/>
        <w:rPr>
          <w:sz w:val="26"/>
          <w:szCs w:val="26"/>
        </w:rPr>
      </w:pPr>
      <w:r w:rsidRPr="00C53413">
        <w:rPr>
          <w:sz w:val="26"/>
          <w:szCs w:val="26"/>
        </w:rPr>
        <w:t>проверяет представленные документы на предмет комплектности;</w:t>
      </w:r>
    </w:p>
    <w:p w:rsidR="0055613C" w:rsidRPr="00C53413" w:rsidRDefault="0055613C" w:rsidP="0055613C">
      <w:pPr>
        <w:widowControl w:val="0"/>
        <w:numPr>
          <w:ilvl w:val="0"/>
          <w:numId w:val="3"/>
        </w:numPr>
        <w:suppressAutoHyphens/>
        <w:spacing w:line="240" w:lineRule="auto"/>
        <w:ind w:left="0" w:firstLine="709"/>
        <w:jc w:val="both"/>
        <w:rPr>
          <w:sz w:val="26"/>
          <w:szCs w:val="26"/>
        </w:rPr>
      </w:pPr>
      <w:r w:rsidRPr="00C53413">
        <w:rPr>
          <w:sz w:val="26"/>
          <w:szCs w:val="26"/>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в электронном сообщении, в факсимильном сообщении).</w:t>
      </w:r>
    </w:p>
    <w:p w:rsidR="0055613C" w:rsidRPr="00C53413" w:rsidRDefault="0055613C" w:rsidP="0055613C">
      <w:pPr>
        <w:pStyle w:val="ConsPlusNormal"/>
        <w:ind w:firstLine="709"/>
        <w:jc w:val="both"/>
        <w:rPr>
          <w:rFonts w:ascii="Times New Roman" w:hAnsi="Times New Roman" w:cs="Times New Roman"/>
        </w:rPr>
      </w:pPr>
      <w:proofErr w:type="gramStart"/>
      <w:r w:rsidRPr="00C53413">
        <w:rPr>
          <w:rFonts w:ascii="Times New Roman" w:hAnsi="Times New Roman" w:cs="Times New Roman"/>
        </w:rPr>
        <w:t>В случае если наряду с исчерпывающим перечнем документов, которые заявитель должен предоставить самостоятельно, были предоставлены документы, указанные в пункте 2.8. административного регламента, специалист, ответственный за прием документов, проверяет такие документы на соответствие требованиям, установленным в административном регламенте, и (если выявлены недостатки) уведомляет заявителя о необходимости устранения недостатков в таких документах в трехдневный срок либо (если недостатки не выявлены) прикладывает документы</w:t>
      </w:r>
      <w:proofErr w:type="gramEnd"/>
      <w:r w:rsidRPr="00C53413">
        <w:rPr>
          <w:rFonts w:ascii="Times New Roman" w:hAnsi="Times New Roman" w:cs="Times New Roman"/>
        </w:rPr>
        <w:t xml:space="preserve"> к делу заявителя и регистрирует такие документы в общем порядке.</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lastRenderedPageBreak/>
        <w:t>Непредставление таких документов (или не исправление в таких документах недостатков заявителем в трехдневный срок) не является основанием для отказа в приеме документов.</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В случае</w:t>
      </w:r>
      <w:proofErr w:type="gramStart"/>
      <w:r w:rsidR="001F307D">
        <w:rPr>
          <w:rFonts w:ascii="Times New Roman" w:hAnsi="Times New Roman" w:cs="Times New Roman"/>
        </w:rPr>
        <w:t>,</w:t>
      </w:r>
      <w:proofErr w:type="gramEnd"/>
      <w:r w:rsidRPr="00C53413">
        <w:rPr>
          <w:rFonts w:ascii="Times New Roman" w:hAnsi="Times New Roman" w:cs="Times New Roman"/>
        </w:rPr>
        <w:t xml:space="preserve"> если заявитель не представил документы, указанные в пункте 2.8. административного регламента (или не исправил недостатки в таких документах в трехдневный срок), специалист, ответственный за прием документов, передает комплект документов специалисту, ответственному за межведомственное взаимодействие, для направления межведомственных запросов в органы (организации), указанные в пункте 2.3 административного регламента. </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 xml:space="preserve">Срок исполнения административной процедуры составляет не более 15 минут. </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w:t>
      </w:r>
    </w:p>
    <w:p w:rsidR="0055613C" w:rsidRPr="00FE6A85" w:rsidRDefault="0055613C" w:rsidP="0055613C">
      <w:pPr>
        <w:pStyle w:val="ConsPlusNormal"/>
        <w:ind w:firstLine="709"/>
        <w:jc w:val="both"/>
        <w:rPr>
          <w:rFonts w:ascii="Times New Roman" w:hAnsi="Times New Roman" w:cs="Times New Roman"/>
          <w:b/>
          <w:highlight w:val="yellow"/>
        </w:rPr>
      </w:pPr>
    </w:p>
    <w:p w:rsidR="0055613C" w:rsidRPr="00C53413" w:rsidRDefault="0055613C" w:rsidP="0055613C">
      <w:pPr>
        <w:pStyle w:val="ConsPlusNormal"/>
        <w:ind w:firstLine="709"/>
        <w:jc w:val="center"/>
        <w:rPr>
          <w:rFonts w:ascii="Times New Roman" w:hAnsi="Times New Roman" w:cs="Times New Roman"/>
          <w:b/>
        </w:rPr>
      </w:pPr>
      <w:r w:rsidRPr="00C53413">
        <w:rPr>
          <w:rFonts w:ascii="Times New Roman" w:hAnsi="Times New Roman" w:cs="Times New Roman"/>
          <w:b/>
        </w:rPr>
        <w:t>Направление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55613C" w:rsidRPr="00FE6A85" w:rsidRDefault="0055613C" w:rsidP="0055613C">
      <w:pPr>
        <w:pStyle w:val="ConsPlusNormal"/>
        <w:ind w:firstLine="709"/>
        <w:jc w:val="both"/>
        <w:rPr>
          <w:rFonts w:ascii="Times New Roman" w:hAnsi="Times New Roman" w:cs="Times New Roman"/>
          <w:highlight w:val="yellow"/>
        </w:rPr>
      </w:pP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 xml:space="preserve">3.3. Основанием для начала осуществления административной процедуры является получение специалистом,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2.8. административного регламента. </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Специалист, ответственный за межведомственное взаимодействие, не позднее дня, следующего за днем поступления заявления:</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w:t>
      </w:r>
      <w:r w:rsidRPr="00C53413">
        <w:rPr>
          <w:rFonts w:ascii="Times New Roman" w:hAnsi="Times New Roman" w:cs="Times New Roman"/>
        </w:rPr>
        <w:tab/>
        <w:t>оформляет межведомственные запросы в органы, указанные в пункте 2.3 административного регламента, согласно Приложению 4 к административному регламенту, а также в соответствии с утвержденной технологической картой межведомственного взаимодействия по муниципальной услуге;</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w:t>
      </w:r>
      <w:r w:rsidRPr="00C53413">
        <w:rPr>
          <w:rFonts w:ascii="Times New Roman" w:hAnsi="Times New Roman" w:cs="Times New Roman"/>
        </w:rPr>
        <w:tab/>
        <w:t>подписывает оформленный межведомственный запрос у руководителя;</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w:t>
      </w:r>
      <w:r w:rsidRPr="00C53413">
        <w:rPr>
          <w:rFonts w:ascii="Times New Roman" w:hAnsi="Times New Roman" w:cs="Times New Roman"/>
        </w:rPr>
        <w:tab/>
        <w:t>регистрирует межведомственный запрос в соответствующем реестре;</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w:t>
      </w:r>
      <w:r w:rsidRPr="00C53413">
        <w:rPr>
          <w:rFonts w:ascii="Times New Roman" w:hAnsi="Times New Roman" w:cs="Times New Roman"/>
        </w:rPr>
        <w:tab/>
        <w:t>направляет межведомственный запрос в соответствующий орган.</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Межведомственный запрос содержит:</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1) наименование органа (организации), направляющего межведомственный запрос;</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2) наименование органа или организации, в адрес которых направляется межведомственный запрос;</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 xml:space="preserve">3) наименование муниципальной услуги, для предоставления которой необходимо представление документа и (или) информации, а также, если имеется, </w:t>
      </w:r>
      <w:r w:rsidRPr="00C53413">
        <w:rPr>
          <w:rFonts w:ascii="Times New Roman" w:hAnsi="Times New Roman" w:cs="Times New Roman"/>
        </w:rPr>
        <w:lastRenderedPageBreak/>
        <w:t xml:space="preserve">номер (идентификатор) такой услуги в реестре услуг. </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C53413">
        <w:rPr>
          <w:rFonts w:ascii="Times New Roman" w:hAnsi="Times New Roman" w:cs="Times New Roman"/>
        </w:rPr>
        <w:t>необходимых</w:t>
      </w:r>
      <w:proofErr w:type="gramEnd"/>
      <w:r w:rsidRPr="00C53413">
        <w:rPr>
          <w:rFonts w:ascii="Times New Roman" w:hAnsi="Times New Roman" w:cs="Times New Roman"/>
        </w:rPr>
        <w:t xml:space="preserve"> для предоставления муниципальной услуги, и указание на реквизиты данного нормативного правового акта;</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 xml:space="preserve">5) сведения, необходимые для представления документа и (или) информации, изложенные заявителем в поданном заявлении; </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6) контактная информация для направления ответа на межведомственный запрос;</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7) дата направления межведомственного запроса и срок ожидаемого ответа на межведомственный запрос;</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Направление межведомственного запроса осуществляется одним из следующих способов:</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w:t>
      </w:r>
      <w:r w:rsidRPr="00C53413">
        <w:rPr>
          <w:rFonts w:ascii="Times New Roman" w:hAnsi="Times New Roman" w:cs="Times New Roman"/>
        </w:rPr>
        <w:tab/>
        <w:t>почтовым отправлением;</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w:t>
      </w:r>
      <w:r w:rsidRPr="00C53413">
        <w:rPr>
          <w:rFonts w:ascii="Times New Roman" w:hAnsi="Times New Roman" w:cs="Times New Roman"/>
        </w:rPr>
        <w:tab/>
        <w:t>курьером, под расписку;</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w:t>
      </w:r>
      <w:r w:rsidRPr="00C53413">
        <w:rPr>
          <w:rFonts w:ascii="Times New Roman" w:hAnsi="Times New Roman" w:cs="Times New Roman"/>
        </w:rPr>
        <w:tab/>
        <w:t>через систему межведомственного электронного взаимодействия (СМЭВ).</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Амурской области порядке.</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Межведомственный запрос, направляемый с использованием СМЭВ, подписывается усиленной квалифицированной электронной подписью специалиста, ответственного за межведомственное взаимодействие.</w:t>
      </w:r>
    </w:p>
    <w:p w:rsidR="0055613C" w:rsidRPr="00C53413" w:rsidRDefault="0055613C" w:rsidP="0055613C">
      <w:pPr>
        <w:pStyle w:val="ConsPlusNormal"/>
        <w:ind w:firstLine="709"/>
        <w:jc w:val="both"/>
        <w:rPr>
          <w:rFonts w:ascii="Times New Roman" w:hAnsi="Times New Roman" w:cs="Times New Roman"/>
        </w:rPr>
      </w:pPr>
      <w:proofErr w:type="gramStart"/>
      <w:r w:rsidRPr="00C53413">
        <w:rPr>
          <w:rFonts w:ascii="Times New Roman" w:hAnsi="Times New Roman" w:cs="Times New Roman"/>
        </w:rPr>
        <w:t>Контроль за</w:t>
      </w:r>
      <w:proofErr w:type="gramEnd"/>
      <w:r w:rsidRPr="00C53413">
        <w:rPr>
          <w:rFonts w:ascii="Times New Roman" w:hAnsi="Times New Roman" w:cs="Times New Roman"/>
        </w:rPr>
        <w:t xml:space="preserve"> направлением запросов, получением ответов на запросы и своевременной передачей указанных ответов осуществляет специалист, ответственный за межведомственное взаимодействие.</w:t>
      </w:r>
    </w:p>
    <w:p w:rsidR="0055613C" w:rsidRPr="00C53413" w:rsidRDefault="0055613C" w:rsidP="0055613C">
      <w:pPr>
        <w:pStyle w:val="ConsPlusNormal"/>
        <w:ind w:firstLine="709"/>
        <w:jc w:val="both"/>
        <w:rPr>
          <w:rFonts w:ascii="Times New Roman" w:hAnsi="Times New Roman" w:cs="Times New Roman"/>
        </w:rPr>
      </w:pPr>
      <w:proofErr w:type="gramStart"/>
      <w:r w:rsidRPr="00C53413">
        <w:rPr>
          <w:rFonts w:ascii="Times New Roman" w:hAnsi="Times New Roman" w:cs="Times New Roman"/>
        </w:rPr>
        <w:t>В случае нарушения органами (организациями), в адрес которых направлялся межведомственный запрос, установленного срока направления ответа на такой межведомственный запрос специалист, ответственный за межведомственное взаимодействие, направляет повторный межведомственный  запрос, уведомляет заявителя о сложившейся ситуации способом, который использовал заявитель при заочном обращении (заказным письмом по почте, в электронном сообщении, в факсимильном сообщении) либо по телефону, в частности о том, что заявителю не</w:t>
      </w:r>
      <w:proofErr w:type="gramEnd"/>
      <w:r w:rsidRPr="00C53413">
        <w:rPr>
          <w:rFonts w:ascii="Times New Roman" w:hAnsi="Times New Roman" w:cs="Times New Roman"/>
        </w:rPr>
        <w:t xml:space="preserve"> отказывается в предоставлении услуги, и о праве заявителя самостоятельно представить соответствующий документ.</w:t>
      </w:r>
    </w:p>
    <w:p w:rsidR="0055613C" w:rsidRPr="001F307D" w:rsidRDefault="0055613C" w:rsidP="001F307D">
      <w:pPr>
        <w:pStyle w:val="ConsPlusNormal"/>
        <w:ind w:firstLine="709"/>
        <w:jc w:val="both"/>
        <w:rPr>
          <w:rFonts w:ascii="Times New Roman" w:hAnsi="Times New Roman" w:cs="Times New Roman"/>
        </w:rPr>
      </w:pPr>
      <w:r w:rsidRPr="00C53413">
        <w:rPr>
          <w:rFonts w:ascii="Times New Roman" w:hAnsi="Times New Roman" w:cs="Times New Roman"/>
        </w:rPr>
        <w:t>Повторный межведомственный запрос может содержать слова «направляется повторно», дату направления и регистрационный номер первого межведомственного запроса.</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Срок исполнения административной процедуры составляет 6 рабочих дней со дня обращения заявителя.</w:t>
      </w:r>
    </w:p>
    <w:p w:rsidR="0055613C" w:rsidRPr="00C53413" w:rsidRDefault="0055613C" w:rsidP="0055613C">
      <w:pPr>
        <w:pStyle w:val="ConsPlusNormal"/>
        <w:ind w:firstLine="709"/>
        <w:jc w:val="both"/>
        <w:rPr>
          <w:rFonts w:ascii="Times New Roman" w:hAnsi="Times New Roman" w:cs="Times New Roman"/>
        </w:rPr>
      </w:pPr>
      <w:r w:rsidRPr="00C53413">
        <w:rPr>
          <w:rFonts w:ascii="Times New Roman" w:hAnsi="Times New Roman" w:cs="Times New Roman"/>
        </w:rPr>
        <w:t xml:space="preserve">Результатом исполнения административной процедуры является получение полного комплекта документов </w:t>
      </w:r>
      <w:r w:rsidR="001F307D" w:rsidRPr="001F307D">
        <w:rPr>
          <w:rFonts w:ascii="Times New Roman" w:hAnsi="Times New Roman" w:cs="Times New Roman"/>
        </w:rPr>
        <w:t>специалистом ОМСУ, ответственным</w:t>
      </w:r>
      <w:r w:rsidRPr="001F307D">
        <w:rPr>
          <w:rFonts w:ascii="Times New Roman" w:hAnsi="Times New Roman" w:cs="Times New Roman"/>
        </w:rPr>
        <w:t xml:space="preserve"> за принятие решения о предоставлении услуги</w:t>
      </w:r>
      <w:r w:rsidR="001F307D">
        <w:rPr>
          <w:rFonts w:ascii="Times New Roman" w:hAnsi="Times New Roman" w:cs="Times New Roman"/>
        </w:rPr>
        <w:t xml:space="preserve"> и</w:t>
      </w:r>
      <w:r w:rsidRPr="00C53413">
        <w:rPr>
          <w:rFonts w:ascii="Times New Roman" w:hAnsi="Times New Roman" w:cs="Times New Roman"/>
        </w:rPr>
        <w:t xml:space="preserve"> пр</w:t>
      </w:r>
      <w:r w:rsidR="001F307D">
        <w:rPr>
          <w:rFonts w:ascii="Times New Roman" w:hAnsi="Times New Roman" w:cs="Times New Roman"/>
        </w:rPr>
        <w:t>инятие</w:t>
      </w:r>
      <w:r w:rsidRPr="00C53413">
        <w:rPr>
          <w:rFonts w:ascii="Times New Roman" w:hAnsi="Times New Roman" w:cs="Times New Roman"/>
        </w:rPr>
        <w:t xml:space="preserve"> решения о предоставлении муниципальной услуги либо направление повторного межведомственного запроса.</w:t>
      </w:r>
    </w:p>
    <w:p w:rsidR="0055613C" w:rsidRPr="00FE6A85" w:rsidRDefault="0055613C" w:rsidP="0055613C">
      <w:pPr>
        <w:pStyle w:val="ConsPlusNormal"/>
        <w:ind w:firstLine="709"/>
        <w:jc w:val="both"/>
        <w:rPr>
          <w:rFonts w:ascii="Times New Roman" w:hAnsi="Times New Roman" w:cs="Times New Roman"/>
          <w:highlight w:val="yellow"/>
        </w:rPr>
      </w:pPr>
    </w:p>
    <w:p w:rsidR="0055613C" w:rsidRPr="00FE6A85" w:rsidRDefault="0055613C" w:rsidP="0055613C">
      <w:pPr>
        <w:pStyle w:val="ConsPlusNormal"/>
        <w:ind w:firstLine="709"/>
        <w:jc w:val="center"/>
        <w:rPr>
          <w:rFonts w:ascii="Times New Roman" w:hAnsi="Times New Roman" w:cs="Times New Roman"/>
          <w:b/>
          <w:highlight w:val="yellow"/>
        </w:rPr>
      </w:pPr>
      <w:r w:rsidRPr="00DE6DF0">
        <w:rPr>
          <w:rFonts w:ascii="Times New Roman" w:hAnsi="Times New Roman" w:cs="Times New Roman"/>
          <w:b/>
        </w:rPr>
        <w:t xml:space="preserve">Принятие </w:t>
      </w:r>
      <w:r w:rsidRPr="00557269">
        <w:rPr>
          <w:rFonts w:ascii="Times New Roman" w:hAnsi="Times New Roman" w:cs="Times New Roman"/>
          <w:b/>
        </w:rPr>
        <w:t>ОМСУ</w:t>
      </w:r>
      <w:r w:rsidR="00E762BE">
        <w:rPr>
          <w:rFonts w:ascii="Times New Roman" w:hAnsi="Times New Roman" w:cs="Times New Roman"/>
          <w:b/>
        </w:rPr>
        <w:t xml:space="preserve"> решения о назначении </w:t>
      </w:r>
      <w:r w:rsidR="00E762BE" w:rsidRPr="00E762BE">
        <w:rPr>
          <w:rFonts w:ascii="Times New Roman" w:hAnsi="Times New Roman" w:cs="Times New Roman"/>
          <w:b/>
          <w:szCs w:val="28"/>
        </w:rPr>
        <w:t>опекуна (о возможности заявителя быть опекуном</w:t>
      </w:r>
      <w:r w:rsidR="00E762BE">
        <w:rPr>
          <w:rFonts w:ascii="Times New Roman" w:hAnsi="Times New Roman" w:cs="Times New Roman"/>
          <w:b/>
          <w:szCs w:val="28"/>
        </w:rPr>
        <w:t>)</w:t>
      </w:r>
      <w:r w:rsidR="00E762BE" w:rsidRPr="00E762BE">
        <w:rPr>
          <w:rFonts w:ascii="Times New Roman" w:hAnsi="Times New Roman" w:cs="Times New Roman"/>
          <w:b/>
        </w:rPr>
        <w:t xml:space="preserve"> </w:t>
      </w:r>
      <w:r w:rsidRPr="00DE6DF0">
        <w:rPr>
          <w:rFonts w:ascii="Times New Roman" w:hAnsi="Times New Roman" w:cs="Times New Roman"/>
          <w:b/>
        </w:rPr>
        <w:t>или решени</w:t>
      </w:r>
      <w:r w:rsidR="00E762BE">
        <w:rPr>
          <w:rFonts w:ascii="Times New Roman" w:hAnsi="Times New Roman" w:cs="Times New Roman"/>
          <w:b/>
        </w:rPr>
        <w:t xml:space="preserve">я об отказе в назначении </w:t>
      </w:r>
      <w:r w:rsidR="00E762BE">
        <w:rPr>
          <w:rFonts w:ascii="Times New Roman" w:hAnsi="Times New Roman" w:cs="Times New Roman"/>
          <w:b/>
          <w:szCs w:val="28"/>
        </w:rPr>
        <w:t>опекуном</w:t>
      </w:r>
      <w:r w:rsidR="00E762BE" w:rsidRPr="00E762BE">
        <w:rPr>
          <w:rFonts w:ascii="Times New Roman" w:hAnsi="Times New Roman" w:cs="Times New Roman"/>
          <w:b/>
          <w:szCs w:val="28"/>
        </w:rPr>
        <w:t xml:space="preserve"> </w:t>
      </w:r>
    </w:p>
    <w:p w:rsidR="0055613C" w:rsidRPr="00DE6DF0" w:rsidRDefault="0055613C" w:rsidP="0055613C">
      <w:pPr>
        <w:pStyle w:val="ConsPlusNormal"/>
        <w:ind w:firstLine="709"/>
        <w:jc w:val="both"/>
        <w:rPr>
          <w:rFonts w:ascii="Times New Roman" w:hAnsi="Times New Roman" w:cs="Times New Roman"/>
        </w:rPr>
      </w:pPr>
      <w:r w:rsidRPr="00DE6DF0">
        <w:rPr>
          <w:rFonts w:ascii="Times New Roman" w:hAnsi="Times New Roman" w:cs="Times New Roman"/>
        </w:rPr>
        <w:t xml:space="preserve">3.4. Основанием для начала исполнения административной процедуры является передача в </w:t>
      </w:r>
      <w:r w:rsidRPr="00557269">
        <w:rPr>
          <w:rFonts w:ascii="Times New Roman" w:hAnsi="Times New Roman" w:cs="Times New Roman"/>
        </w:rPr>
        <w:t>ОМСУ</w:t>
      </w:r>
      <w:r w:rsidRPr="00DE6DF0">
        <w:rPr>
          <w:rFonts w:ascii="Times New Roman" w:hAnsi="Times New Roman" w:cs="Times New Roman"/>
        </w:rPr>
        <w:t xml:space="preserve"> полного комплекта документов, необходимых для принятия решения (за исключением документов, находящихся в распоряжении </w:t>
      </w:r>
      <w:r w:rsidRPr="00557269">
        <w:rPr>
          <w:rFonts w:ascii="Times New Roman" w:hAnsi="Times New Roman" w:cs="Times New Roman"/>
        </w:rPr>
        <w:t>ОМСУ</w:t>
      </w:r>
      <w:r w:rsidRPr="00DE6DF0">
        <w:rPr>
          <w:rFonts w:ascii="Times New Roman" w:hAnsi="Times New Roman" w:cs="Times New Roman"/>
          <w:i/>
        </w:rPr>
        <w:t xml:space="preserve"> – </w:t>
      </w:r>
      <w:r w:rsidRPr="00DE6DF0">
        <w:rPr>
          <w:rFonts w:ascii="Times New Roman" w:hAnsi="Times New Roman" w:cs="Times New Roman"/>
        </w:rPr>
        <w:t xml:space="preserve">данные документы </w:t>
      </w:r>
      <w:r w:rsidRPr="00557269">
        <w:rPr>
          <w:rFonts w:ascii="Times New Roman" w:hAnsi="Times New Roman" w:cs="Times New Roman"/>
        </w:rPr>
        <w:t xml:space="preserve">ОМСУ </w:t>
      </w:r>
      <w:r w:rsidRPr="00DE6DF0">
        <w:rPr>
          <w:rFonts w:ascii="Times New Roman" w:hAnsi="Times New Roman" w:cs="Times New Roman"/>
        </w:rPr>
        <w:t>получает самостоятельно).</w:t>
      </w:r>
    </w:p>
    <w:p w:rsidR="0055613C" w:rsidRPr="001F307D" w:rsidRDefault="0055613C" w:rsidP="0055613C">
      <w:pPr>
        <w:pStyle w:val="ConsPlusNormal"/>
        <w:ind w:firstLine="709"/>
        <w:jc w:val="both"/>
        <w:rPr>
          <w:rFonts w:ascii="Times New Roman" w:hAnsi="Times New Roman" w:cs="Times New Roman"/>
        </w:rPr>
      </w:pPr>
      <w:r w:rsidRPr="001F307D">
        <w:rPr>
          <w:rFonts w:ascii="Times New Roman" w:hAnsi="Times New Roman" w:cs="Times New Roman"/>
        </w:rPr>
        <w:t>Специалист ОМСУ, ответственный за принятие решения о предоставлении услуги,</w:t>
      </w:r>
      <w:r w:rsidRPr="00DE6DF0">
        <w:rPr>
          <w:rFonts w:ascii="Times New Roman" w:hAnsi="Times New Roman" w:cs="Times New Roman"/>
        </w:rPr>
        <w:t xml:space="preserve"> в течение одного рабочего дня направляет запрос в подразделение </w:t>
      </w:r>
      <w:r w:rsidRPr="00DE6DF0">
        <w:rPr>
          <w:rFonts w:ascii="Times New Roman" w:hAnsi="Times New Roman" w:cs="Times New Roman"/>
          <w:i/>
        </w:rPr>
        <w:t>ОМСУ</w:t>
      </w:r>
      <w:r w:rsidRPr="00DE6DF0">
        <w:rPr>
          <w:rFonts w:ascii="Times New Roman" w:hAnsi="Times New Roman" w:cs="Times New Roman"/>
        </w:rPr>
        <w:t xml:space="preserve">, в котором находятся недостающие документы, находящиеся в распоряжении </w:t>
      </w:r>
      <w:r w:rsidRPr="00DE6DF0">
        <w:rPr>
          <w:rFonts w:ascii="Times New Roman" w:hAnsi="Times New Roman" w:cs="Times New Roman"/>
          <w:i/>
        </w:rPr>
        <w:t xml:space="preserve">ОМСУ. </w:t>
      </w:r>
      <w:r w:rsidRPr="00DE6DF0">
        <w:rPr>
          <w:rFonts w:ascii="Times New Roman" w:hAnsi="Times New Roman" w:cs="Times New Roman"/>
        </w:rPr>
        <w:t xml:space="preserve">Соответствующее подразделение </w:t>
      </w:r>
      <w:r w:rsidRPr="00DE6DF0">
        <w:rPr>
          <w:rFonts w:ascii="Times New Roman" w:hAnsi="Times New Roman" w:cs="Times New Roman"/>
          <w:i/>
        </w:rPr>
        <w:t>ОМСУ</w:t>
      </w:r>
      <w:r w:rsidRPr="00DE6DF0">
        <w:rPr>
          <w:rFonts w:ascii="Times New Roman" w:hAnsi="Times New Roman" w:cs="Times New Roman"/>
        </w:rPr>
        <w:t xml:space="preserve">, в котором находятся недостающие документы, находящиеся в распоряжении </w:t>
      </w:r>
      <w:r w:rsidRPr="00DE6DF0">
        <w:rPr>
          <w:rFonts w:ascii="Times New Roman" w:hAnsi="Times New Roman" w:cs="Times New Roman"/>
          <w:i/>
        </w:rPr>
        <w:t>ОМСУ</w:t>
      </w:r>
      <w:r w:rsidRPr="00DE6DF0">
        <w:rPr>
          <w:rFonts w:ascii="Times New Roman" w:hAnsi="Times New Roman" w:cs="Times New Roman"/>
        </w:rPr>
        <w:t xml:space="preserve">, направляет ответ на запрос в течение одного рабочего дня с момента получения запроса от </w:t>
      </w:r>
      <w:r w:rsidRPr="001F307D">
        <w:rPr>
          <w:rFonts w:ascii="Times New Roman" w:hAnsi="Times New Roman" w:cs="Times New Roman"/>
        </w:rPr>
        <w:t>специалиста ОМСУ, ответственного за принятие решения о предоставлении услуги.</w:t>
      </w:r>
    </w:p>
    <w:p w:rsidR="0055613C" w:rsidRPr="00DE6DF0" w:rsidRDefault="0055613C" w:rsidP="0055613C">
      <w:pPr>
        <w:pStyle w:val="ConsPlusNormal"/>
        <w:ind w:firstLine="709"/>
        <w:jc w:val="both"/>
        <w:rPr>
          <w:rFonts w:ascii="Times New Roman" w:hAnsi="Times New Roman" w:cs="Times New Roman"/>
        </w:rPr>
      </w:pPr>
      <w:r w:rsidRPr="001F307D">
        <w:rPr>
          <w:rFonts w:ascii="Times New Roman" w:hAnsi="Times New Roman" w:cs="Times New Roman"/>
        </w:rPr>
        <w:t>Специалист ОМСУ, ответственный за принятие решения о предоставлении услуги,</w:t>
      </w:r>
      <w:r w:rsidRPr="00DE6DF0">
        <w:rPr>
          <w:rFonts w:ascii="Times New Roman" w:hAnsi="Times New Roman" w:cs="Times New Roman"/>
        </w:rPr>
        <w:t xml:space="preserve"> получив, документы, представленные заявителем и ответы на межведомственные запросы из органов и организаций, в которые направлялись запросы, и приложенные к ответам документы в течение одного рабочего дня осуществляет проверку комплекта документов.</w:t>
      </w:r>
    </w:p>
    <w:p w:rsidR="0055613C" w:rsidRPr="00DE6DF0" w:rsidRDefault="0055613C" w:rsidP="0055613C">
      <w:pPr>
        <w:pStyle w:val="ConsPlusNormal"/>
        <w:ind w:firstLine="709"/>
        <w:jc w:val="both"/>
        <w:rPr>
          <w:rFonts w:ascii="Times New Roman" w:hAnsi="Times New Roman" w:cs="Times New Roman"/>
        </w:rPr>
      </w:pPr>
      <w:r w:rsidRPr="001F307D">
        <w:rPr>
          <w:rFonts w:ascii="Times New Roman" w:hAnsi="Times New Roman" w:cs="Times New Roman"/>
        </w:rPr>
        <w:t>Специалист ОМСУ, ответственный за принятие решения о предоставлении услуги,</w:t>
      </w:r>
      <w:r w:rsidRPr="00DE6DF0">
        <w:rPr>
          <w:rFonts w:ascii="Times New Roman" w:hAnsi="Times New Roman" w:cs="Times New Roman"/>
        </w:rPr>
        <w:t xml:space="preserve">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55613C" w:rsidRDefault="0055613C" w:rsidP="0055613C">
      <w:pPr>
        <w:pStyle w:val="ConsPlusNormal"/>
        <w:ind w:firstLine="709"/>
        <w:jc w:val="both"/>
        <w:rPr>
          <w:rFonts w:ascii="Times New Roman" w:hAnsi="Times New Roman" w:cs="Times New Roman"/>
        </w:rPr>
      </w:pPr>
      <w:r w:rsidRPr="00DE6DF0">
        <w:rPr>
          <w:rFonts w:ascii="Times New Roman" w:hAnsi="Times New Roman" w:cs="Times New Roman"/>
        </w:rPr>
        <w:t xml:space="preserve">При рассмотрении комплекта документов для предоставления муниципальной услуги, </w:t>
      </w:r>
      <w:r w:rsidRPr="001F307D">
        <w:rPr>
          <w:rFonts w:ascii="Times New Roman" w:hAnsi="Times New Roman" w:cs="Times New Roman"/>
        </w:rPr>
        <w:t>специалист ОМСУ, ответственный за принятие решения о предоставлении услуги,</w:t>
      </w:r>
      <w:r w:rsidRPr="00DE6DF0">
        <w:rPr>
          <w:rFonts w:ascii="Times New Roman" w:hAnsi="Times New Roman" w:cs="Times New Roman"/>
        </w:rPr>
        <w:t xml:space="preserve"> устанавливает соответствие получателя муниципальной услуги критериям для предоставления муниципальной услуги, а также наличие оснований для отказа в предоставлении муниципальной услуги, предусмотренных пунктом 2.12 административного регламента.</w:t>
      </w:r>
    </w:p>
    <w:p w:rsidR="0055613C" w:rsidRPr="00C17518" w:rsidRDefault="0055613C" w:rsidP="0055613C">
      <w:pPr>
        <w:pStyle w:val="ConsPlusNormal"/>
        <w:ind w:firstLine="709"/>
        <w:jc w:val="both"/>
        <w:rPr>
          <w:rFonts w:ascii="Times New Roman" w:hAnsi="Times New Roman" w:cs="Times New Roman"/>
        </w:rPr>
      </w:pPr>
      <w:r w:rsidRPr="00C17518">
        <w:rPr>
          <w:rFonts w:ascii="Times New Roman" w:hAnsi="Times New Roman" w:cs="Times New Roman"/>
        </w:rPr>
        <w:t xml:space="preserve">Специалист ОМСУ, ответственный за принятие решения о предоставлении услуги, направляет один экземпляр решения заявителю, а второй экземпляр передается в архив </w:t>
      </w:r>
      <w:r w:rsidRPr="00C17518">
        <w:rPr>
          <w:rFonts w:ascii="Times New Roman" w:hAnsi="Times New Roman" w:cs="Times New Roman"/>
          <w:i/>
        </w:rPr>
        <w:t>ОМСУ</w:t>
      </w:r>
      <w:r w:rsidRPr="00C17518">
        <w:rPr>
          <w:rFonts w:ascii="Times New Roman" w:hAnsi="Times New Roman" w:cs="Times New Roman"/>
        </w:rPr>
        <w:t>.</w:t>
      </w:r>
    </w:p>
    <w:p w:rsidR="0055613C" w:rsidRPr="00DE6DF0" w:rsidRDefault="0055613C" w:rsidP="0055613C">
      <w:pPr>
        <w:pStyle w:val="ConsPlusNormal"/>
        <w:ind w:firstLine="709"/>
        <w:jc w:val="both"/>
        <w:rPr>
          <w:rFonts w:ascii="Times New Roman" w:hAnsi="Times New Roman" w:cs="Times New Roman"/>
        </w:rPr>
      </w:pPr>
      <w:r w:rsidRPr="00DE6DF0">
        <w:rPr>
          <w:rFonts w:ascii="Times New Roman" w:hAnsi="Times New Roman" w:cs="Times New Roman"/>
        </w:rPr>
        <w:t xml:space="preserve">Срок исполнения административной процедуры составляет </w:t>
      </w:r>
      <w:r>
        <w:rPr>
          <w:rFonts w:ascii="Times New Roman" w:hAnsi="Times New Roman" w:cs="Times New Roman"/>
        </w:rPr>
        <w:t>30</w:t>
      </w:r>
      <w:r w:rsidRPr="00DE6DF0">
        <w:rPr>
          <w:rFonts w:ascii="Times New Roman" w:hAnsi="Times New Roman" w:cs="Times New Roman"/>
        </w:rPr>
        <w:t xml:space="preserve"> рабочих дней со дня получения в ОМСУ от заявителя документов, обязанность по представлению которых возложена на заявителя</w:t>
      </w:r>
      <w:r w:rsidR="00E762BE">
        <w:rPr>
          <w:rFonts w:ascii="Times New Roman" w:hAnsi="Times New Roman" w:cs="Times New Roman"/>
        </w:rPr>
        <w:t>.</w:t>
      </w:r>
    </w:p>
    <w:p w:rsidR="0055613C" w:rsidRPr="00DE6DF0" w:rsidRDefault="0055613C" w:rsidP="0055613C">
      <w:pPr>
        <w:pStyle w:val="ConsPlusNormal"/>
        <w:ind w:firstLine="709"/>
        <w:jc w:val="both"/>
        <w:rPr>
          <w:rFonts w:ascii="Times New Roman" w:hAnsi="Times New Roman" w:cs="Times New Roman"/>
        </w:rPr>
      </w:pPr>
      <w:proofErr w:type="gramStart"/>
      <w:r w:rsidRPr="002913E9">
        <w:rPr>
          <w:rFonts w:ascii="Times New Roman" w:hAnsi="Times New Roman" w:cs="Times New Roman"/>
        </w:rPr>
        <w:t xml:space="preserve">Результатом административной процедуры является принятие </w:t>
      </w:r>
      <w:r w:rsidRPr="002913E9">
        <w:rPr>
          <w:rFonts w:ascii="Times New Roman" w:hAnsi="Times New Roman" w:cs="Times New Roman"/>
          <w:i/>
        </w:rPr>
        <w:t>ОМСУ</w:t>
      </w:r>
      <w:r w:rsidRPr="002913E9">
        <w:rPr>
          <w:rFonts w:ascii="Times New Roman" w:hAnsi="Times New Roman" w:cs="Times New Roman"/>
        </w:rPr>
        <w:t xml:space="preserve"> решения </w:t>
      </w:r>
      <w:r w:rsidRPr="002913E9">
        <w:rPr>
          <w:rFonts w:ascii="Times New Roman" w:hAnsi="Times New Roman" w:cs="Times New Roman"/>
          <w:szCs w:val="28"/>
        </w:rPr>
        <w:t>о назначении опекуна (о возможности заявителя быть опекуном</w:t>
      </w:r>
      <w:r w:rsidRPr="002913E9">
        <w:rPr>
          <w:rFonts w:ascii="Times New Roman" w:hAnsi="Times New Roman" w:cs="Times New Roman"/>
        </w:rPr>
        <w:t xml:space="preserve"> или решения об отказе предоставлении муниципальной услуги  и направление принятого решения для выдачи его заявителю.</w:t>
      </w:r>
      <w:proofErr w:type="gramEnd"/>
    </w:p>
    <w:p w:rsidR="0055613C" w:rsidRPr="00FE6A85" w:rsidRDefault="0055613C" w:rsidP="0055613C">
      <w:pPr>
        <w:pStyle w:val="ConsPlusNormal"/>
        <w:ind w:firstLine="709"/>
        <w:jc w:val="both"/>
        <w:rPr>
          <w:rFonts w:ascii="Times New Roman" w:hAnsi="Times New Roman" w:cs="Times New Roman"/>
          <w:highlight w:val="yellow"/>
        </w:rPr>
      </w:pPr>
    </w:p>
    <w:p w:rsidR="0055613C" w:rsidRPr="00DE6DF0" w:rsidRDefault="0055613C" w:rsidP="0055613C">
      <w:pPr>
        <w:pStyle w:val="ConsPlusNormal"/>
        <w:ind w:firstLine="709"/>
        <w:jc w:val="center"/>
        <w:rPr>
          <w:rFonts w:ascii="Times New Roman" w:hAnsi="Times New Roman" w:cs="Times New Roman"/>
          <w:b/>
        </w:rPr>
      </w:pPr>
      <w:r w:rsidRPr="00DE6DF0">
        <w:rPr>
          <w:rFonts w:ascii="Times New Roman" w:hAnsi="Times New Roman" w:cs="Times New Roman"/>
          <w:b/>
        </w:rPr>
        <w:t>Выдача заявителю результата предоставления муниципальной услуги</w:t>
      </w:r>
    </w:p>
    <w:p w:rsidR="0055613C" w:rsidRPr="00DE6DF0" w:rsidRDefault="0055613C" w:rsidP="0055613C">
      <w:pPr>
        <w:pStyle w:val="ConsPlusNormal"/>
        <w:ind w:firstLine="709"/>
        <w:jc w:val="center"/>
        <w:rPr>
          <w:rFonts w:ascii="Times New Roman" w:hAnsi="Times New Roman" w:cs="Times New Roman"/>
          <w:b/>
        </w:rPr>
      </w:pPr>
    </w:p>
    <w:p w:rsidR="0055613C" w:rsidRPr="00DE6DF0" w:rsidRDefault="0055613C" w:rsidP="0055613C">
      <w:pPr>
        <w:pStyle w:val="ConsPlusNormal"/>
        <w:ind w:firstLine="709"/>
        <w:jc w:val="both"/>
        <w:rPr>
          <w:rFonts w:ascii="Times New Roman" w:hAnsi="Times New Roman" w:cs="Times New Roman"/>
        </w:rPr>
      </w:pPr>
      <w:r w:rsidRPr="00DE6DF0">
        <w:rPr>
          <w:rFonts w:ascii="Times New Roman" w:hAnsi="Times New Roman" w:cs="Times New Roman"/>
        </w:rPr>
        <w:t xml:space="preserve">3.5. </w:t>
      </w:r>
      <w:proofErr w:type="gramStart"/>
      <w:r w:rsidRPr="00DE6DF0">
        <w:rPr>
          <w:rFonts w:ascii="Times New Roman" w:hAnsi="Times New Roman" w:cs="Times New Roman"/>
        </w:rPr>
        <w:t>Основанием начала исполнения административной процедуры является поступление специалисту,</w:t>
      </w:r>
      <w:r w:rsidRPr="00DE6DF0">
        <w:rPr>
          <w:rFonts w:ascii="Times New Roman" w:hAnsi="Times New Roman" w:cs="Times New Roman"/>
          <w:i/>
        </w:rPr>
        <w:t xml:space="preserve"> </w:t>
      </w:r>
      <w:r w:rsidRPr="00DE6DF0">
        <w:rPr>
          <w:rFonts w:ascii="Times New Roman" w:hAnsi="Times New Roman" w:cs="Times New Roman"/>
        </w:rPr>
        <w:t xml:space="preserve">ответственному за выдачу результата предоставления услуги, </w:t>
      </w:r>
      <w:r w:rsidRPr="00D43195">
        <w:rPr>
          <w:rFonts w:ascii="Times New Roman" w:hAnsi="Times New Roman" w:cs="Times New Roman"/>
        </w:rPr>
        <w:t xml:space="preserve">решения </w:t>
      </w:r>
      <w:r w:rsidRPr="00D43195">
        <w:rPr>
          <w:rFonts w:ascii="Times New Roman" w:hAnsi="Times New Roman" w:cs="Times New Roman"/>
          <w:szCs w:val="28"/>
        </w:rPr>
        <w:t>о назначении опекуна (о возможности заявителя быть опекуном</w:t>
      </w:r>
      <w:r w:rsidRPr="00D43195">
        <w:rPr>
          <w:rFonts w:ascii="Times New Roman" w:hAnsi="Times New Roman" w:cs="Times New Roman"/>
        </w:rPr>
        <w:t xml:space="preserve"> или решения об отказе предоставлении муниципальной услуги  (далее - документ, являющийся результатом предоставления услуги).</w:t>
      </w:r>
      <w:proofErr w:type="gramEnd"/>
    </w:p>
    <w:p w:rsidR="0055613C" w:rsidRPr="00DE6DF0" w:rsidRDefault="0055613C" w:rsidP="0055613C">
      <w:pPr>
        <w:pStyle w:val="ConsPlusNormal"/>
        <w:ind w:firstLine="709"/>
        <w:jc w:val="both"/>
        <w:rPr>
          <w:rFonts w:ascii="Times New Roman" w:hAnsi="Times New Roman" w:cs="Times New Roman"/>
        </w:rPr>
      </w:pPr>
      <w:r w:rsidRPr="00DE6DF0">
        <w:rPr>
          <w:rFonts w:ascii="Times New Roman" w:hAnsi="Times New Roman" w:cs="Times New Roman"/>
        </w:rPr>
        <w:t xml:space="preserve">Административная процедура исполняется специалистом, ответственным за </w:t>
      </w:r>
      <w:r w:rsidRPr="00DE6DF0">
        <w:rPr>
          <w:rFonts w:ascii="Times New Roman" w:hAnsi="Times New Roman" w:cs="Times New Roman"/>
        </w:rPr>
        <w:lastRenderedPageBreak/>
        <w:t>выдачу результата предоставления услуги.</w:t>
      </w:r>
    </w:p>
    <w:p w:rsidR="0055613C" w:rsidRPr="00DE6DF0" w:rsidRDefault="0055613C" w:rsidP="0055613C">
      <w:pPr>
        <w:pStyle w:val="ConsPlusNormal"/>
        <w:ind w:firstLine="709"/>
        <w:jc w:val="both"/>
        <w:rPr>
          <w:rFonts w:ascii="Times New Roman" w:hAnsi="Times New Roman" w:cs="Times New Roman"/>
        </w:rPr>
      </w:pPr>
      <w:r w:rsidRPr="00DE6DF0">
        <w:rPr>
          <w:rFonts w:ascii="Times New Roman" w:hAnsi="Times New Roman" w:cs="Times New Roman"/>
        </w:rPr>
        <w:t>При поступлении документа, являющегося результатом предоставления услуги специалист, ответственный за выдачу результата предоставления услуги,</w:t>
      </w:r>
      <w:r w:rsidRPr="00DE6DF0">
        <w:rPr>
          <w:rFonts w:ascii="Times New Roman" w:hAnsi="Times New Roman" w:cs="Times New Roman"/>
          <w:i/>
        </w:rPr>
        <w:t xml:space="preserve"> </w:t>
      </w:r>
      <w:r w:rsidRPr="00DE6DF0">
        <w:rPr>
          <w:rFonts w:ascii="Times New Roman" w:hAnsi="Times New Roman" w:cs="Times New Roman"/>
        </w:rPr>
        <w:t>информирует заявителя о дате, с которой заявитель может получить документ, являющийся результатом предоставления услуги.</w:t>
      </w:r>
    </w:p>
    <w:p w:rsidR="0055613C" w:rsidRPr="00DE6DF0" w:rsidRDefault="0055613C" w:rsidP="0055613C">
      <w:pPr>
        <w:pStyle w:val="ConsPlusNormal"/>
        <w:ind w:firstLine="709"/>
        <w:jc w:val="both"/>
        <w:rPr>
          <w:rFonts w:ascii="Times New Roman" w:hAnsi="Times New Roman" w:cs="Times New Roman"/>
        </w:rPr>
      </w:pPr>
      <w:r w:rsidRPr="00DE6DF0">
        <w:rPr>
          <w:rFonts w:ascii="Times New Roman" w:hAnsi="Times New Roman" w:cs="Times New Roman"/>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55613C" w:rsidRPr="00DE6DF0" w:rsidRDefault="0055613C" w:rsidP="0055613C">
      <w:pPr>
        <w:pStyle w:val="ConsPlusNormal"/>
        <w:ind w:firstLine="709"/>
        <w:jc w:val="both"/>
        <w:rPr>
          <w:rFonts w:ascii="Times New Roman" w:hAnsi="Times New Roman" w:cs="Times New Roman"/>
        </w:rPr>
      </w:pPr>
      <w:r w:rsidRPr="00DE6DF0">
        <w:rPr>
          <w:rFonts w:ascii="Times New Roman" w:hAnsi="Times New Roman" w:cs="Times New Roman"/>
        </w:rPr>
        <w:t>Если заявитель обратился за предоставлением услуги через Портал, то информирование осуществляется, также через Портал.</w:t>
      </w:r>
    </w:p>
    <w:p w:rsidR="0055613C" w:rsidRPr="00DE6DF0" w:rsidRDefault="0055613C" w:rsidP="0055613C">
      <w:pPr>
        <w:pStyle w:val="ConsPlusNormal"/>
        <w:ind w:firstLine="709"/>
        <w:jc w:val="both"/>
        <w:rPr>
          <w:rFonts w:ascii="Times New Roman" w:hAnsi="Times New Roman" w:cs="Times New Roman"/>
        </w:rPr>
      </w:pPr>
      <w:proofErr w:type="gramStart"/>
      <w:r w:rsidRPr="00DE6DF0">
        <w:rPr>
          <w:rFonts w:ascii="Times New Roman" w:hAnsi="Times New Roman" w:cs="Times New Roman"/>
        </w:rPr>
        <w:t>Выдачу документа, являющегося результатом предоставления услуги, осуществляет специалист, ответственный за выдачу результата предоставления услуги, при личном приеме заявителя при предъявлении им документа удостоверяющего личность, а при обращении представителя также документа, подтверждающего полномочия представителя, под роспись, которая проставляется в журнале регистрации, либо документ, являющийся результатом предоставления услуги, направляется по почте заказным письмом с уведомлением.</w:t>
      </w:r>
      <w:proofErr w:type="gramEnd"/>
    </w:p>
    <w:p w:rsidR="0055613C" w:rsidRPr="00DE6DF0" w:rsidRDefault="0055613C" w:rsidP="0055613C">
      <w:pPr>
        <w:pStyle w:val="ConsPlusNormal"/>
        <w:ind w:firstLine="709"/>
        <w:jc w:val="both"/>
        <w:rPr>
          <w:rFonts w:ascii="Times New Roman" w:hAnsi="Times New Roman" w:cs="Times New Roman"/>
        </w:rPr>
      </w:pPr>
      <w:r w:rsidRPr="00DE6DF0">
        <w:rPr>
          <w:rFonts w:ascii="Times New Roman" w:hAnsi="Times New Roman" w:cs="Times New Roman"/>
        </w:rPr>
        <w:t>Сведения об уведомлении заявителя и приглашении его за получением документа, являющегося результатом предоставления услуги, сведения о выдаче документа, являющегося результатом предоставления муниципальной услуги, вносятся в электронный журнал регистрации.</w:t>
      </w:r>
    </w:p>
    <w:p w:rsidR="0055613C" w:rsidRPr="00DE6DF0" w:rsidRDefault="0055613C" w:rsidP="0055613C">
      <w:pPr>
        <w:pStyle w:val="ConsPlusNormal"/>
        <w:ind w:firstLine="709"/>
        <w:jc w:val="both"/>
        <w:rPr>
          <w:rFonts w:ascii="Times New Roman" w:hAnsi="Times New Roman" w:cs="Times New Roman"/>
        </w:rPr>
      </w:pPr>
      <w:r w:rsidRPr="00DE6DF0">
        <w:rPr>
          <w:rFonts w:ascii="Times New Roman" w:hAnsi="Times New Roman" w:cs="Times New Roman"/>
        </w:rPr>
        <w:t>В том случае, если заявитель обращался за предоставлением муниципальной услуги через Портал, специалист, ответственный за выдачу результата предоставления услуги, направляет через личный кабинет заявителя на Портале уведомление о принятии решения по его заявлению с приложением электронной копии документа, являющегося результатом предоставления муниципальной услуги.</w:t>
      </w:r>
    </w:p>
    <w:p w:rsidR="0055613C" w:rsidRPr="00DE6DF0" w:rsidRDefault="0055613C" w:rsidP="0055613C">
      <w:pPr>
        <w:pStyle w:val="ConsPlusNormal"/>
        <w:ind w:firstLine="709"/>
        <w:jc w:val="both"/>
        <w:rPr>
          <w:rFonts w:ascii="Times New Roman" w:hAnsi="Times New Roman" w:cs="Times New Roman"/>
        </w:rPr>
      </w:pPr>
      <w:r w:rsidRPr="00DE6DF0">
        <w:rPr>
          <w:rFonts w:ascii="Times New Roman" w:hAnsi="Times New Roman" w:cs="Times New Roman"/>
        </w:rPr>
        <w:t>Срок исполнения административной процедуры составляет не более трех рабочих дней.</w:t>
      </w:r>
    </w:p>
    <w:p w:rsidR="0055613C" w:rsidRPr="00DE6DF0" w:rsidRDefault="0055613C" w:rsidP="0055613C">
      <w:pPr>
        <w:pStyle w:val="ConsPlusNormal"/>
        <w:ind w:firstLine="709"/>
        <w:jc w:val="both"/>
        <w:rPr>
          <w:rFonts w:ascii="Times New Roman" w:hAnsi="Times New Roman" w:cs="Times New Roman"/>
        </w:rPr>
      </w:pPr>
      <w:r w:rsidRPr="00DE6DF0">
        <w:rPr>
          <w:rFonts w:ascii="Times New Roman" w:hAnsi="Times New Roman" w:cs="Times New Roman"/>
        </w:rPr>
        <w:t>Результатом исполнения административной процедуры является выдача заявителю решения (результат услуги) или решения об отказе (результат услуги).</w:t>
      </w:r>
    </w:p>
    <w:p w:rsidR="0055613C" w:rsidRPr="00FE6A85" w:rsidRDefault="0055613C" w:rsidP="0055613C">
      <w:pPr>
        <w:pStyle w:val="ConsPlusNormal"/>
        <w:jc w:val="both"/>
        <w:rPr>
          <w:rFonts w:ascii="Times New Roman" w:hAnsi="Times New Roman" w:cs="Times New Roman"/>
          <w:highlight w:val="yellow"/>
        </w:rPr>
      </w:pPr>
    </w:p>
    <w:p w:rsidR="0055613C" w:rsidRPr="004B743F" w:rsidRDefault="0055613C" w:rsidP="0055613C">
      <w:pPr>
        <w:pStyle w:val="ConsPlusNormal"/>
        <w:ind w:firstLine="709"/>
        <w:jc w:val="center"/>
        <w:outlineLvl w:val="1"/>
        <w:rPr>
          <w:rFonts w:ascii="Times New Roman" w:hAnsi="Times New Roman" w:cs="Times New Roman"/>
          <w:b/>
        </w:rPr>
      </w:pPr>
      <w:r w:rsidRPr="004B743F">
        <w:rPr>
          <w:rFonts w:ascii="Times New Roman" w:hAnsi="Times New Roman" w:cs="Times New Roman"/>
          <w:b/>
        </w:rPr>
        <w:t xml:space="preserve">4. </w:t>
      </w:r>
      <w:r>
        <w:rPr>
          <w:rFonts w:ascii="Times New Roman" w:hAnsi="Times New Roman" w:cs="Times New Roman"/>
          <w:b/>
        </w:rPr>
        <w:t>Ф</w:t>
      </w:r>
      <w:r w:rsidRPr="004B743F">
        <w:rPr>
          <w:rFonts w:ascii="Times New Roman" w:hAnsi="Times New Roman" w:cs="Times New Roman"/>
          <w:b/>
        </w:rPr>
        <w:t xml:space="preserve">ормы </w:t>
      </w:r>
      <w:proofErr w:type="gramStart"/>
      <w:r w:rsidRPr="004B743F">
        <w:rPr>
          <w:rFonts w:ascii="Times New Roman" w:hAnsi="Times New Roman" w:cs="Times New Roman"/>
          <w:b/>
        </w:rPr>
        <w:t>контроля за</w:t>
      </w:r>
      <w:proofErr w:type="gramEnd"/>
      <w:r w:rsidRPr="004B743F">
        <w:rPr>
          <w:rFonts w:ascii="Times New Roman" w:hAnsi="Times New Roman" w:cs="Times New Roman"/>
          <w:b/>
        </w:rPr>
        <w:t xml:space="preserve"> </w:t>
      </w:r>
      <w:r>
        <w:rPr>
          <w:rFonts w:ascii="Times New Roman" w:hAnsi="Times New Roman" w:cs="Times New Roman"/>
          <w:b/>
        </w:rPr>
        <w:t>исполнением административного регламента</w:t>
      </w:r>
    </w:p>
    <w:p w:rsidR="0055613C" w:rsidRPr="004B743F" w:rsidRDefault="0055613C" w:rsidP="0055613C">
      <w:pPr>
        <w:pStyle w:val="ConsPlusNormal"/>
        <w:ind w:firstLine="709"/>
        <w:jc w:val="center"/>
        <w:outlineLvl w:val="1"/>
        <w:rPr>
          <w:rFonts w:ascii="Times New Roman" w:hAnsi="Times New Roman" w:cs="Times New Roman"/>
          <w:b/>
        </w:rPr>
      </w:pPr>
    </w:p>
    <w:p w:rsidR="0055613C" w:rsidRPr="004B743F" w:rsidRDefault="0055613C" w:rsidP="0055613C">
      <w:pPr>
        <w:pStyle w:val="ConsPlusNormal"/>
        <w:ind w:firstLine="709"/>
        <w:jc w:val="center"/>
        <w:outlineLvl w:val="1"/>
        <w:rPr>
          <w:rFonts w:ascii="Times New Roman" w:hAnsi="Times New Roman" w:cs="Times New Roman"/>
          <w:b/>
        </w:rPr>
      </w:pPr>
      <w:r w:rsidRPr="004B743F">
        <w:rPr>
          <w:rFonts w:ascii="Times New Roman" w:hAnsi="Times New Roman" w:cs="Times New Roman"/>
          <w:b/>
        </w:rPr>
        <w:t xml:space="preserve">Порядок осуществления текущего </w:t>
      </w:r>
      <w:proofErr w:type="gramStart"/>
      <w:r w:rsidRPr="004B743F">
        <w:rPr>
          <w:rFonts w:ascii="Times New Roman" w:hAnsi="Times New Roman" w:cs="Times New Roman"/>
          <w:b/>
        </w:rPr>
        <w:t>контроля за</w:t>
      </w:r>
      <w:proofErr w:type="gramEnd"/>
      <w:r w:rsidRPr="004B743F">
        <w:rPr>
          <w:rFonts w:ascii="Times New Roman" w:hAnsi="Times New Roman" w:cs="Times New Roman"/>
          <w:b/>
        </w:rPr>
        <w:t xml:space="preserve"> соблюдением и исполнением положений административного регламента предоставления муниципальной услуги и иных нормативных правовых актов</w:t>
      </w:r>
    </w:p>
    <w:p w:rsidR="0055613C" w:rsidRPr="004B743F" w:rsidRDefault="0055613C" w:rsidP="0055613C">
      <w:pPr>
        <w:pStyle w:val="ConsPlusNormal"/>
        <w:ind w:firstLine="709"/>
        <w:jc w:val="both"/>
        <w:rPr>
          <w:rFonts w:ascii="Times New Roman" w:hAnsi="Times New Roman" w:cs="Times New Roman"/>
        </w:rPr>
      </w:pPr>
    </w:p>
    <w:p w:rsidR="0055613C" w:rsidRPr="00C17518"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 xml:space="preserve">4.1. Текущий </w:t>
      </w:r>
      <w:proofErr w:type="gramStart"/>
      <w:r w:rsidRPr="004B743F">
        <w:rPr>
          <w:rFonts w:ascii="Times New Roman" w:hAnsi="Times New Roman" w:cs="Times New Roman"/>
        </w:rPr>
        <w:t>контроль за</w:t>
      </w:r>
      <w:proofErr w:type="gramEnd"/>
      <w:r w:rsidRPr="004B743F">
        <w:rPr>
          <w:rFonts w:ascii="Times New Roman" w:hAnsi="Times New Roman" w:cs="Times New Roman"/>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w:t>
      </w:r>
      <w:r w:rsidR="00C17518">
        <w:rPr>
          <w:rFonts w:ascii="Times New Roman" w:hAnsi="Times New Roman" w:cs="Times New Roman"/>
        </w:rPr>
        <w:t>Главой администрации Октябрьского района Амурской области</w:t>
      </w:r>
      <w:r w:rsidRPr="00C17518">
        <w:rPr>
          <w:rFonts w:ascii="Times New Roman" w:hAnsi="Times New Roman" w:cs="Times New Roman"/>
        </w:rPr>
        <w:t>.</w:t>
      </w:r>
    </w:p>
    <w:p w:rsidR="00C17518" w:rsidRPr="00C17518" w:rsidRDefault="0055613C" w:rsidP="0055613C">
      <w:pPr>
        <w:pStyle w:val="ConsPlusNormal"/>
        <w:ind w:firstLine="709"/>
        <w:jc w:val="both"/>
        <w:rPr>
          <w:rFonts w:ascii="Times New Roman" w:hAnsi="Times New Roman" w:cs="Times New Roman"/>
        </w:rPr>
      </w:pPr>
      <w:proofErr w:type="gramStart"/>
      <w:r w:rsidRPr="004B743F">
        <w:rPr>
          <w:rFonts w:ascii="Times New Roman" w:hAnsi="Times New Roman" w:cs="Times New Roman"/>
        </w:rPr>
        <w:t>Контроль за</w:t>
      </w:r>
      <w:proofErr w:type="gramEnd"/>
      <w:r w:rsidRPr="004B743F">
        <w:rPr>
          <w:rFonts w:ascii="Times New Roman" w:hAnsi="Times New Roman" w:cs="Times New Roman"/>
        </w:rPr>
        <w:t xml:space="preserve"> деятельностью </w:t>
      </w:r>
      <w:r w:rsidRPr="004B743F">
        <w:rPr>
          <w:rFonts w:ascii="Times New Roman" w:hAnsi="Times New Roman" w:cs="Times New Roman"/>
          <w:i/>
        </w:rPr>
        <w:t>ОМСУ</w:t>
      </w:r>
      <w:r w:rsidRPr="004B743F">
        <w:rPr>
          <w:rFonts w:ascii="Times New Roman" w:hAnsi="Times New Roman" w:cs="Times New Roman"/>
        </w:rPr>
        <w:t xml:space="preserve"> по предоставлению муниципальной услуги осуществляется </w:t>
      </w:r>
      <w:r w:rsidRPr="00C17518">
        <w:rPr>
          <w:rFonts w:ascii="Times New Roman" w:hAnsi="Times New Roman" w:cs="Times New Roman"/>
        </w:rPr>
        <w:t xml:space="preserve">заместителем Главы </w:t>
      </w:r>
      <w:r w:rsidR="00C17518" w:rsidRPr="00C17518">
        <w:rPr>
          <w:rFonts w:ascii="Times New Roman" w:hAnsi="Times New Roman" w:cs="Times New Roman"/>
        </w:rPr>
        <w:t>администрации Октябрьского района Амурской области по социальным вопросам.</w:t>
      </w:r>
    </w:p>
    <w:p w:rsidR="0055613C" w:rsidRPr="00FE6A85" w:rsidRDefault="0055613C" w:rsidP="0055613C">
      <w:pPr>
        <w:pStyle w:val="ConsPlusNormal"/>
        <w:ind w:firstLine="709"/>
        <w:jc w:val="both"/>
        <w:rPr>
          <w:rFonts w:ascii="Times New Roman" w:hAnsi="Times New Roman" w:cs="Times New Roman"/>
          <w:b/>
          <w:highlight w:val="yellow"/>
        </w:rPr>
      </w:pPr>
    </w:p>
    <w:p w:rsidR="0055613C" w:rsidRPr="004B743F" w:rsidRDefault="0055613C" w:rsidP="0055613C">
      <w:pPr>
        <w:pStyle w:val="ConsPlusNormal"/>
        <w:jc w:val="center"/>
        <w:rPr>
          <w:rFonts w:ascii="Times New Roman" w:hAnsi="Times New Roman" w:cs="Times New Roman"/>
          <w:b/>
        </w:rPr>
      </w:pPr>
      <w:r w:rsidRPr="004B743F">
        <w:rPr>
          <w:rFonts w:ascii="Times New Roman" w:hAnsi="Times New Roman" w:cs="Times New Roman"/>
          <w:b/>
        </w:rPr>
        <w:t xml:space="preserve">Порядок и периодичность осуществления плановых и внеплановых проверок </w:t>
      </w:r>
      <w:r w:rsidRPr="004B743F">
        <w:rPr>
          <w:rFonts w:ascii="Times New Roman" w:hAnsi="Times New Roman" w:cs="Times New Roman"/>
          <w:b/>
        </w:rPr>
        <w:lastRenderedPageBreak/>
        <w:t>полноты и качества предоставления муниципальной услуги</w:t>
      </w:r>
    </w:p>
    <w:p w:rsidR="0055613C" w:rsidRPr="004B743F" w:rsidRDefault="0055613C" w:rsidP="0055613C">
      <w:pPr>
        <w:pStyle w:val="ConsPlusNormal"/>
        <w:ind w:firstLine="709"/>
        <w:jc w:val="both"/>
        <w:rPr>
          <w:rFonts w:ascii="Times New Roman" w:hAnsi="Times New Roman" w:cs="Times New Roman"/>
          <w:b/>
        </w:rPr>
      </w:pP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55613C" w:rsidRPr="00FE6A85" w:rsidRDefault="0055613C" w:rsidP="0055613C">
      <w:pPr>
        <w:pStyle w:val="ConsPlusNormal"/>
        <w:ind w:firstLine="709"/>
        <w:jc w:val="both"/>
        <w:rPr>
          <w:rFonts w:ascii="Times New Roman" w:hAnsi="Times New Roman" w:cs="Times New Roman"/>
          <w:b/>
          <w:highlight w:val="yellow"/>
        </w:rPr>
      </w:pPr>
    </w:p>
    <w:p w:rsidR="0055613C" w:rsidRPr="004B743F" w:rsidRDefault="0055613C" w:rsidP="0055613C">
      <w:pPr>
        <w:pStyle w:val="ConsPlusNormal"/>
        <w:ind w:firstLine="709"/>
        <w:jc w:val="center"/>
        <w:outlineLvl w:val="2"/>
        <w:rPr>
          <w:rFonts w:ascii="Times New Roman" w:hAnsi="Times New Roman" w:cs="Times New Roman"/>
          <w:b/>
        </w:rPr>
      </w:pPr>
      <w:r w:rsidRPr="004B743F">
        <w:rPr>
          <w:rFonts w:ascii="Times New Roman" w:hAnsi="Times New Roman" w:cs="Times New Roman"/>
          <w:b/>
        </w:rPr>
        <w:t>Ответственность должностных лиц</w:t>
      </w:r>
    </w:p>
    <w:p w:rsidR="0055613C" w:rsidRPr="004B743F" w:rsidRDefault="0055613C" w:rsidP="0055613C">
      <w:pPr>
        <w:pStyle w:val="ConsPlusNormal"/>
        <w:ind w:firstLine="709"/>
        <w:jc w:val="both"/>
        <w:rPr>
          <w:rFonts w:ascii="Times New Roman" w:hAnsi="Times New Roman" w:cs="Times New Roman"/>
        </w:rPr>
      </w:pPr>
    </w:p>
    <w:p w:rsidR="0055613C" w:rsidRPr="004B743F" w:rsidRDefault="0055613C" w:rsidP="0055613C">
      <w:pPr>
        <w:pStyle w:val="ConsPlusNormal"/>
        <w:ind w:firstLine="709"/>
        <w:jc w:val="both"/>
        <w:rPr>
          <w:rFonts w:ascii="Times New Roman" w:hAnsi="Times New Roman" w:cs="Times New Roman"/>
        </w:rPr>
      </w:pPr>
      <w:r w:rsidRPr="004B743F">
        <w:rPr>
          <w:rFonts w:ascii="Times New Roman" w:hAnsi="Times New Roman" w:cs="Times New Roman"/>
        </w:rPr>
        <w:t xml:space="preserve">4.3. </w:t>
      </w:r>
      <w:r w:rsidRPr="00C17518">
        <w:rPr>
          <w:rFonts w:ascii="Times New Roman" w:hAnsi="Times New Roman" w:cs="Times New Roman"/>
        </w:rPr>
        <w:t>Специалист, ответственный за прием документов,</w:t>
      </w:r>
      <w:r w:rsidRPr="004B743F">
        <w:rPr>
          <w:rFonts w:ascii="Times New Roman" w:hAnsi="Times New Roman" w:cs="Times New Roman"/>
        </w:rPr>
        <w:t xml:space="preserve"> несет ответственность за сохранность принятых документов, порядок и сроки их прием</w:t>
      </w:r>
      <w:r w:rsidR="00C17518">
        <w:rPr>
          <w:rFonts w:ascii="Times New Roman" w:hAnsi="Times New Roman" w:cs="Times New Roman"/>
        </w:rPr>
        <w:t>а.</w:t>
      </w:r>
    </w:p>
    <w:p w:rsidR="0055613C" w:rsidRPr="004B743F" w:rsidRDefault="0055613C" w:rsidP="0055613C">
      <w:pPr>
        <w:pStyle w:val="ConsPlusNormal"/>
        <w:ind w:firstLine="709"/>
        <w:jc w:val="both"/>
        <w:rPr>
          <w:rFonts w:ascii="Times New Roman" w:hAnsi="Times New Roman" w:cs="Times New Roman"/>
        </w:rPr>
      </w:pPr>
      <w:r w:rsidRPr="00C17518">
        <w:rPr>
          <w:rFonts w:ascii="Times New Roman" w:hAnsi="Times New Roman" w:cs="Times New Roman"/>
        </w:rPr>
        <w:t>Специалист ОМСУ, ответственный за принятие решения о предоставлении муниципальной услуги</w:t>
      </w:r>
      <w:r w:rsidRPr="004B743F">
        <w:rPr>
          <w:rFonts w:ascii="Times New Roman" w:hAnsi="Times New Roman" w:cs="Times New Roman"/>
          <w:i/>
        </w:rPr>
        <w:t>,</w:t>
      </w:r>
      <w:r w:rsidRPr="004B743F">
        <w:rPr>
          <w:rFonts w:ascii="Times New Roman" w:hAnsi="Times New Roman" w:cs="Times New Roman"/>
        </w:rPr>
        <w:t xml:space="preserve"> несет персональную ответственность за своевременность и качество подготовки документов, являющихся результатом муниципальной услуги.</w:t>
      </w:r>
    </w:p>
    <w:p w:rsidR="0055613C" w:rsidRPr="00FE6A85" w:rsidRDefault="0055613C" w:rsidP="0055613C">
      <w:pPr>
        <w:pStyle w:val="ConsPlusNormal"/>
        <w:ind w:firstLine="709"/>
        <w:jc w:val="both"/>
        <w:rPr>
          <w:rFonts w:ascii="Times New Roman" w:hAnsi="Times New Roman" w:cs="Times New Roman"/>
        </w:rPr>
      </w:pPr>
    </w:p>
    <w:p w:rsidR="0055613C" w:rsidRPr="00FE6A85" w:rsidRDefault="0055613C" w:rsidP="0055613C">
      <w:pPr>
        <w:pStyle w:val="ConsPlusNormal"/>
        <w:jc w:val="center"/>
        <w:outlineLvl w:val="2"/>
        <w:rPr>
          <w:rFonts w:ascii="Times New Roman" w:hAnsi="Times New Roman" w:cs="Times New Roman"/>
          <w:b/>
        </w:rPr>
      </w:pPr>
      <w:r w:rsidRPr="00FE6A85">
        <w:rPr>
          <w:rFonts w:ascii="Times New Roman" w:hAnsi="Times New Roman" w:cs="Times New Roman"/>
          <w:b/>
        </w:rPr>
        <w:t xml:space="preserve">Требования к порядку и формам </w:t>
      </w:r>
      <w:proofErr w:type="gramStart"/>
      <w:r w:rsidRPr="00FE6A85">
        <w:rPr>
          <w:rFonts w:ascii="Times New Roman" w:hAnsi="Times New Roman" w:cs="Times New Roman"/>
          <w:b/>
        </w:rPr>
        <w:t>контроля за</w:t>
      </w:r>
      <w:proofErr w:type="gramEnd"/>
      <w:r w:rsidRPr="00FE6A85">
        <w:rPr>
          <w:rFonts w:ascii="Times New Roman" w:hAnsi="Times New Roman" w:cs="Times New Roman"/>
          <w:b/>
        </w:rPr>
        <w:t xml:space="preserve"> предоставлением муниципальной услуги, в том числе со стороны граждан, их объединений и организаций</w:t>
      </w:r>
    </w:p>
    <w:p w:rsidR="0055613C" w:rsidRPr="00FE6A85" w:rsidRDefault="0055613C" w:rsidP="0055613C">
      <w:pPr>
        <w:pStyle w:val="ConsPlusNormal"/>
        <w:ind w:firstLine="540"/>
        <w:jc w:val="both"/>
        <w:rPr>
          <w:rFonts w:ascii="Times New Roman" w:hAnsi="Times New Roman" w:cs="Times New Roman"/>
        </w:rPr>
      </w:pP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 xml:space="preserve">4.4. Граждане, юридические лица, их объединения и организации в случае </w:t>
      </w:r>
      <w:proofErr w:type="gramStart"/>
      <w:r w:rsidRPr="00FE6A85">
        <w:rPr>
          <w:rFonts w:ascii="Times New Roman" w:hAnsi="Times New Roman" w:cs="Times New Roman"/>
        </w:rPr>
        <w:t>выявления фактов нарушения порядка предоставления муниципальной услуги</w:t>
      </w:r>
      <w:proofErr w:type="gramEnd"/>
      <w:r w:rsidRPr="00FE6A85">
        <w:rPr>
          <w:rFonts w:ascii="Times New Roman" w:hAnsi="Times New Roman" w:cs="Times New Roman"/>
        </w:rPr>
        <w:t xml:space="preserve"> или ненадлежащего исполнения настоящего административного регламента вправе обратиться с жалобой в ОМСУ, правоохранительные и органы государственной власти.</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 xml:space="preserve">Общественный </w:t>
      </w:r>
      <w:proofErr w:type="gramStart"/>
      <w:r w:rsidRPr="00FE6A85">
        <w:rPr>
          <w:rFonts w:ascii="Times New Roman" w:hAnsi="Times New Roman" w:cs="Times New Roman"/>
        </w:rPr>
        <w:t>контроль за</w:t>
      </w:r>
      <w:proofErr w:type="gramEnd"/>
      <w:r w:rsidRPr="00FE6A85">
        <w:rPr>
          <w:rFonts w:ascii="Times New Roman" w:hAnsi="Times New Roman" w:cs="Times New Roman"/>
        </w:rPr>
        <w:t xml:space="preserve">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w:t>
      </w:r>
      <w:proofErr w:type="gramStart"/>
      <w:r w:rsidRPr="00FE6A85">
        <w:rPr>
          <w:rFonts w:ascii="Times New Roman" w:hAnsi="Times New Roman" w:cs="Times New Roman"/>
        </w:rPr>
        <w:t>предоставления муниципальной услуги, выработанные в ходе проведения таких мероприятий учитываются</w:t>
      </w:r>
      <w:proofErr w:type="gramEnd"/>
      <w:r w:rsidRPr="00FE6A85">
        <w:rPr>
          <w:rFonts w:ascii="Times New Roman" w:hAnsi="Times New Roman" w:cs="Times New Roman"/>
        </w:rPr>
        <w:t xml:space="preserve"> ОМСУ, иными органами местного самоуправления, органами исполнительной власти Амурской области, подведомственными данным органам организациями, участвующими в предоставлении муниципальной услуги, в дальнейшей работе по предоставлению муниципальной услуги.</w:t>
      </w:r>
    </w:p>
    <w:p w:rsidR="0055613C" w:rsidRPr="00FE6A85" w:rsidRDefault="0055613C" w:rsidP="0055613C">
      <w:pPr>
        <w:pStyle w:val="ConsPlusNormal"/>
        <w:ind w:firstLine="709"/>
        <w:jc w:val="both"/>
        <w:rPr>
          <w:rFonts w:ascii="Times New Roman" w:hAnsi="Times New Roman" w:cs="Times New Roman"/>
        </w:rPr>
      </w:pPr>
    </w:p>
    <w:p w:rsidR="0055613C" w:rsidRPr="00FE6A85" w:rsidRDefault="0055613C" w:rsidP="0055613C">
      <w:pPr>
        <w:pStyle w:val="ConsPlusNormal"/>
        <w:ind w:firstLine="709"/>
        <w:jc w:val="center"/>
        <w:outlineLvl w:val="1"/>
        <w:rPr>
          <w:rFonts w:ascii="Times New Roman" w:hAnsi="Times New Roman" w:cs="Times New Roman"/>
          <w:b/>
        </w:rPr>
      </w:pPr>
      <w:r w:rsidRPr="00FE6A85">
        <w:rPr>
          <w:rFonts w:ascii="Times New Roman" w:hAnsi="Times New Roman" w:cs="Times New Roman"/>
          <w:b/>
        </w:rPr>
        <w:t>5. Досудебный порядок обжалования решения и действия</w:t>
      </w:r>
    </w:p>
    <w:p w:rsidR="0055613C" w:rsidRPr="00FE6A85" w:rsidRDefault="0055613C" w:rsidP="0055613C">
      <w:pPr>
        <w:pStyle w:val="ConsPlusNormal"/>
        <w:ind w:firstLine="709"/>
        <w:jc w:val="center"/>
        <w:rPr>
          <w:rFonts w:ascii="Times New Roman" w:hAnsi="Times New Roman" w:cs="Times New Roman"/>
          <w:b/>
        </w:rPr>
      </w:pPr>
      <w:r w:rsidRPr="00FE6A85">
        <w:rPr>
          <w:rFonts w:ascii="Times New Roman" w:hAnsi="Times New Roman" w:cs="Times New Roman"/>
          <w:b/>
        </w:rPr>
        <w:t>(бездействия) органа, представляющего муниципальную услугу,</w:t>
      </w:r>
    </w:p>
    <w:p w:rsidR="0055613C" w:rsidRPr="00FE6A85" w:rsidRDefault="0055613C" w:rsidP="0055613C">
      <w:pPr>
        <w:pStyle w:val="ConsPlusNormal"/>
        <w:ind w:firstLine="709"/>
        <w:jc w:val="center"/>
        <w:rPr>
          <w:rFonts w:ascii="Times New Roman" w:hAnsi="Times New Roman" w:cs="Times New Roman"/>
          <w:b/>
        </w:rPr>
      </w:pPr>
      <w:r w:rsidRPr="00FE6A85">
        <w:rPr>
          <w:rFonts w:ascii="Times New Roman" w:hAnsi="Times New Roman" w:cs="Times New Roman"/>
          <w:b/>
        </w:rPr>
        <w:t>а также должностных лиц и муниципальных служащих,</w:t>
      </w:r>
    </w:p>
    <w:p w:rsidR="0055613C" w:rsidRPr="00FE6A85" w:rsidRDefault="0055613C" w:rsidP="0055613C">
      <w:pPr>
        <w:pStyle w:val="ConsPlusNormal"/>
        <w:ind w:firstLine="709"/>
        <w:jc w:val="center"/>
        <w:rPr>
          <w:rFonts w:ascii="Times New Roman" w:hAnsi="Times New Roman" w:cs="Times New Roman"/>
          <w:b/>
        </w:rPr>
      </w:pPr>
      <w:proofErr w:type="gramStart"/>
      <w:r w:rsidRPr="00FE6A85">
        <w:rPr>
          <w:rFonts w:ascii="Times New Roman" w:hAnsi="Times New Roman" w:cs="Times New Roman"/>
          <w:b/>
        </w:rPr>
        <w:lastRenderedPageBreak/>
        <w:t>обеспечивающих</w:t>
      </w:r>
      <w:proofErr w:type="gramEnd"/>
      <w:r w:rsidRPr="00FE6A85">
        <w:rPr>
          <w:rFonts w:ascii="Times New Roman" w:hAnsi="Times New Roman" w:cs="Times New Roman"/>
          <w:b/>
        </w:rPr>
        <w:t xml:space="preserve"> ее предоставление</w:t>
      </w:r>
    </w:p>
    <w:p w:rsidR="0055613C" w:rsidRPr="00FE6A85" w:rsidRDefault="0055613C" w:rsidP="0055613C">
      <w:pPr>
        <w:pStyle w:val="ConsPlusNormal"/>
        <w:ind w:firstLine="709"/>
        <w:jc w:val="both"/>
        <w:rPr>
          <w:rFonts w:ascii="Times New Roman" w:hAnsi="Times New Roman" w:cs="Times New Roman"/>
        </w:rPr>
      </w:pP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 xml:space="preserve">5.1. Заявители имеют право на обжалование решений, принятых в ходе предоставления муниципальной услуги, действий или бездействия должностных лиц </w:t>
      </w:r>
      <w:r w:rsidRPr="00FE6A85">
        <w:rPr>
          <w:rFonts w:ascii="Times New Roman" w:hAnsi="Times New Roman" w:cs="Times New Roman"/>
          <w:i/>
        </w:rPr>
        <w:t>ОМСУ</w:t>
      </w:r>
      <w:r w:rsidRPr="00FE6A85">
        <w:rPr>
          <w:rFonts w:ascii="Times New Roman" w:hAnsi="Times New Roman" w:cs="Times New Roman"/>
        </w:rPr>
        <w:t xml:space="preserve"> в досудебном порядке.</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Жалоба может быть направлена по почте, с использованием информационно-телекоммуникационной сети «Интернет», с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в том числе в следующих случаях:</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1) нарушение срока регистрации запроса заявителя о предоставлении муниципальной услуги;</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2) нарушение срока предоставления муниципальной услуги;</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5613C" w:rsidRPr="00FE6A85" w:rsidRDefault="0055613C" w:rsidP="0055613C">
      <w:pPr>
        <w:pStyle w:val="ConsPlusNormal"/>
        <w:ind w:firstLine="709"/>
        <w:jc w:val="both"/>
        <w:rPr>
          <w:rFonts w:ascii="Times New Roman" w:hAnsi="Times New Roman" w:cs="Times New Roman"/>
        </w:rPr>
      </w:pPr>
      <w:proofErr w:type="gramStart"/>
      <w:r w:rsidRPr="00FE6A85">
        <w:rPr>
          <w:rFonts w:ascii="Times New Roman" w:hAnsi="Times New Roman" w:cs="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5613C" w:rsidRPr="00FE6A85" w:rsidRDefault="0055613C" w:rsidP="0055613C">
      <w:pPr>
        <w:pStyle w:val="ConsPlusNormal"/>
        <w:ind w:firstLine="709"/>
        <w:jc w:val="both"/>
        <w:rPr>
          <w:rFonts w:ascii="Times New Roman" w:hAnsi="Times New Roman" w:cs="Times New Roman"/>
        </w:rPr>
      </w:pPr>
      <w:proofErr w:type="gramStart"/>
      <w:r w:rsidRPr="00FE6A85">
        <w:rPr>
          <w:rFonts w:ascii="Times New Roman" w:hAnsi="Times New Roman" w:cs="Times New Roman"/>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5613C" w:rsidRPr="00FE6A85" w:rsidRDefault="0055613C" w:rsidP="0055613C">
      <w:pPr>
        <w:pStyle w:val="ConsPlusNormal"/>
        <w:ind w:firstLine="709"/>
        <w:jc w:val="both"/>
        <w:rPr>
          <w:rFonts w:ascii="Times New Roman" w:hAnsi="Times New Roman" w:cs="Times New Roman"/>
        </w:rPr>
      </w:pPr>
      <w:proofErr w:type="gramStart"/>
      <w:r w:rsidRPr="00FE6A85">
        <w:rPr>
          <w:rFonts w:ascii="Times New Roman" w:hAnsi="Times New Roman" w:cs="Times New Roman"/>
        </w:rPr>
        <w:t>Заявители имеют право обратиться с жалобой лично (устно) или направить жалобу в письменном виде (далее - письменное обращение) на бумажном носителе или в электронной форме по почте, с использованием информационно-телекоммуникационной сети «Интернет», официального сайта ОМСУ, сайта региональной информационной системы "Портал государственных и муниципальных услуг (функций) Амурской области", федеральной государственной информационной системы "Единый портал государственных и муниципальных услуг (функций)", а также письменная</w:t>
      </w:r>
      <w:proofErr w:type="gramEnd"/>
      <w:r w:rsidRPr="00FE6A85">
        <w:rPr>
          <w:rFonts w:ascii="Times New Roman" w:hAnsi="Times New Roman" w:cs="Times New Roman"/>
        </w:rPr>
        <w:t xml:space="preserve"> жалоба может быть принята при личном приеме 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w:t>
      </w:r>
      <w:r w:rsidRPr="00FE6A85">
        <w:rPr>
          <w:rFonts w:ascii="Times New Roman" w:hAnsi="Times New Roman" w:cs="Times New Roman"/>
        </w:rPr>
        <w:lastRenderedPageBreak/>
        <w:t>законодательством Российской Федерации, при этом документ, удостоверяющий личность заявителя, не требуется.</w:t>
      </w:r>
    </w:p>
    <w:p w:rsidR="0055613C" w:rsidRPr="00FE6A85" w:rsidRDefault="0055613C" w:rsidP="0055613C">
      <w:pPr>
        <w:pStyle w:val="ConsPlusNormal"/>
        <w:ind w:firstLine="709"/>
        <w:jc w:val="both"/>
        <w:rPr>
          <w:rFonts w:ascii="Times New Roman" w:hAnsi="Times New Roman" w:cs="Times New Roman"/>
        </w:rPr>
      </w:pPr>
      <w:proofErr w:type="gramStart"/>
      <w:r w:rsidRPr="00FE6A85">
        <w:rPr>
          <w:rFonts w:ascii="Times New Roman" w:hAnsi="Times New Roman" w:cs="Times New Roman"/>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Жалоба должна содержать:</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5613C" w:rsidRPr="00FE6A85" w:rsidRDefault="0055613C" w:rsidP="0055613C">
      <w:pPr>
        <w:pStyle w:val="ConsPlusNormal"/>
        <w:ind w:firstLine="709"/>
        <w:jc w:val="both"/>
        <w:rPr>
          <w:rFonts w:ascii="Times New Roman" w:hAnsi="Times New Roman" w:cs="Times New Roman"/>
        </w:rPr>
      </w:pPr>
      <w:proofErr w:type="gramStart"/>
      <w:r w:rsidRPr="00FE6A85">
        <w:rPr>
          <w:rFonts w:ascii="Times New Roman" w:hAnsi="Times New Roman" w:cs="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Заявитель вправе запрашивать и получать информацию и документы, необходимые для обоснования и рассмотрения жалобы.</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В случае</w:t>
      </w:r>
      <w:proofErr w:type="gramStart"/>
      <w:r w:rsidR="00C17518">
        <w:rPr>
          <w:rFonts w:ascii="Times New Roman" w:hAnsi="Times New Roman" w:cs="Times New Roman"/>
        </w:rPr>
        <w:t>,</w:t>
      </w:r>
      <w:proofErr w:type="gramEnd"/>
      <w:r w:rsidRPr="00FE6A85">
        <w:rPr>
          <w:rFonts w:ascii="Times New Roman" w:hAnsi="Times New Roman" w:cs="Times New Roman"/>
        </w:rPr>
        <w:t xml:space="preserve">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FE6A85">
        <w:rPr>
          <w:rFonts w:ascii="Times New Roman" w:hAnsi="Times New Roman" w:cs="Times New Roman"/>
        </w:rPr>
        <w:t>представлена</w:t>
      </w:r>
      <w:proofErr w:type="gramEnd"/>
      <w:r w:rsidRPr="00FE6A85">
        <w:rPr>
          <w:rFonts w:ascii="Times New Roman" w:hAnsi="Times New Roman" w:cs="Times New Roman"/>
        </w:rPr>
        <w:t>:</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а) оформленная в соответствии с законодательством Российской Федерации доверенность (для физических лиц);</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 В случае</w:t>
      </w:r>
      <w:proofErr w:type="gramStart"/>
      <w:r w:rsidR="00A96A79">
        <w:rPr>
          <w:rFonts w:ascii="Times New Roman" w:hAnsi="Times New Roman" w:cs="Times New Roman"/>
        </w:rPr>
        <w:t>,</w:t>
      </w:r>
      <w:proofErr w:type="gramEnd"/>
      <w:r w:rsidRPr="00FE6A85">
        <w:rPr>
          <w:rFonts w:ascii="Times New Roman" w:hAnsi="Times New Roman" w:cs="Times New Roman"/>
        </w:rPr>
        <w:t xml:space="preserve"> если обжалуются решения руководителя органа, предоставляющего муниципальную услугу, жалоба подается в вышестоящий орган (в порядке подчиненности) и рассматривается им в </w:t>
      </w:r>
      <w:r w:rsidRPr="00FE6A85">
        <w:rPr>
          <w:rFonts w:ascii="Times New Roman" w:hAnsi="Times New Roman" w:cs="Times New Roman"/>
        </w:rPr>
        <w:lastRenderedPageBreak/>
        <w:t>порядке, предусмотренном настоящим административным регламентом.</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При отсутствии вышестоящего органа жалоба подается непосредственно руководителю органа, предоставляющего муниципальную услугу, и рассматривается им в соответствии с настоящим административным регламентом.</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В случае</w:t>
      </w:r>
      <w:proofErr w:type="gramStart"/>
      <w:r w:rsidR="00A96A79">
        <w:rPr>
          <w:rFonts w:ascii="Times New Roman" w:hAnsi="Times New Roman" w:cs="Times New Roman"/>
        </w:rPr>
        <w:t>,</w:t>
      </w:r>
      <w:proofErr w:type="gramEnd"/>
      <w:r w:rsidRPr="00FE6A85">
        <w:rPr>
          <w:rFonts w:ascii="Times New Roman" w:hAnsi="Times New Roman" w:cs="Times New Roman"/>
        </w:rPr>
        <w:t xml:space="preserve">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При этом срок рассмотрения жалобы исчисляется со дня регистрации жалобы в уполномоченном на ее рассмотрение органе.</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 xml:space="preserve">По результатам рассмотрения жалобы </w:t>
      </w:r>
      <w:r w:rsidRPr="00FE6A85">
        <w:rPr>
          <w:rFonts w:ascii="Times New Roman" w:hAnsi="Times New Roman" w:cs="Times New Roman"/>
          <w:i/>
        </w:rPr>
        <w:t>ОМСУ</w:t>
      </w:r>
      <w:r w:rsidRPr="00FE6A85">
        <w:rPr>
          <w:rFonts w:ascii="Times New Roman" w:hAnsi="Times New Roman" w:cs="Times New Roman"/>
        </w:rPr>
        <w:t xml:space="preserve"> может быть принято одно из следующих решений:</w:t>
      </w:r>
    </w:p>
    <w:p w:rsidR="0055613C" w:rsidRPr="00FE6A85" w:rsidRDefault="0055613C" w:rsidP="0055613C">
      <w:pPr>
        <w:pStyle w:val="ConsPlusNormal"/>
        <w:ind w:firstLine="709"/>
        <w:jc w:val="both"/>
        <w:rPr>
          <w:rFonts w:ascii="Times New Roman" w:hAnsi="Times New Roman" w:cs="Times New Roman"/>
        </w:rPr>
      </w:pPr>
      <w:proofErr w:type="gramStart"/>
      <w:r w:rsidRPr="00FE6A85">
        <w:rPr>
          <w:rFonts w:ascii="Times New Roman" w:hAnsi="Times New Roman" w:cs="Times New Roman"/>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2) отказать в удовлетворении жалобы.</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Уполномоченный на рассмотрение жалобы орган отказывает в удовлетворении жалобы в следующих случаях:</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а) наличие вступившего в законную силу решения суда по жалобе о том же предмете и по тем же основаниям;</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б) подача жалобы лицом, полномочия которого не подтверждены в порядке, установленном законодательством Российской Федерации;</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Уполномоченный на рассмотрение жалобы орган вправе оставить жалобу без ответа в следующих случаях:</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Основания для приостановления рассмотрения жалобы не предусмотрены.</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5613C" w:rsidRPr="00FE6A8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5613C" w:rsidRPr="000C5255" w:rsidRDefault="0055613C" w:rsidP="0055613C">
      <w:pPr>
        <w:pStyle w:val="ConsPlusNormal"/>
        <w:ind w:firstLine="709"/>
        <w:jc w:val="both"/>
        <w:rPr>
          <w:rFonts w:ascii="Times New Roman" w:hAnsi="Times New Roman" w:cs="Times New Roman"/>
        </w:rPr>
      </w:pPr>
      <w:r w:rsidRPr="00FE6A85">
        <w:rPr>
          <w:rFonts w:ascii="Times New Roman" w:hAnsi="Times New Roman" w:cs="Times New Roman"/>
        </w:rPr>
        <w:t xml:space="preserve">В случае несогласия с результатами досудебного обжалования, а также на любой стадии рассмотрения спорных вопросов заявитель имеет право обратиться в </w:t>
      </w:r>
      <w:r w:rsidRPr="00FE6A85">
        <w:rPr>
          <w:rFonts w:ascii="Times New Roman" w:hAnsi="Times New Roman" w:cs="Times New Roman"/>
        </w:rPr>
        <w:lastRenderedPageBreak/>
        <w:t>суд в соответствии с установленным действующим законодательством порядке.</w:t>
      </w:r>
    </w:p>
    <w:p w:rsidR="0055613C" w:rsidRPr="000C5255" w:rsidRDefault="0055613C" w:rsidP="0055613C">
      <w:pPr>
        <w:pStyle w:val="ConsPlusNormal"/>
        <w:ind w:firstLine="709"/>
        <w:jc w:val="both"/>
        <w:rPr>
          <w:rFonts w:ascii="Times New Roman" w:hAnsi="Times New Roman" w:cs="Times New Roman"/>
        </w:rPr>
      </w:pPr>
    </w:p>
    <w:p w:rsidR="0055613C" w:rsidRPr="000C5255" w:rsidRDefault="0055613C" w:rsidP="0055613C">
      <w:pPr>
        <w:pStyle w:val="ConsPlusNormal"/>
        <w:ind w:firstLine="709"/>
        <w:jc w:val="both"/>
        <w:outlineLvl w:val="0"/>
        <w:rPr>
          <w:rFonts w:ascii="Times New Roman" w:hAnsi="Times New Roman" w:cs="Times New Roman"/>
        </w:rPr>
      </w:pPr>
      <w:r w:rsidRPr="000C5255">
        <w:rPr>
          <w:rFonts w:ascii="Times New Roman" w:hAnsi="Times New Roman" w:cs="Times New Roman"/>
        </w:rPr>
        <w:br w:type="page"/>
      </w:r>
    </w:p>
    <w:p w:rsidR="0055613C" w:rsidRPr="000C5255" w:rsidRDefault="0055613C" w:rsidP="0055613C">
      <w:pPr>
        <w:autoSpaceDE w:val="0"/>
        <w:autoSpaceDN w:val="0"/>
        <w:adjustRightInd w:val="0"/>
        <w:ind w:firstLine="709"/>
        <w:jc w:val="right"/>
        <w:outlineLvl w:val="0"/>
        <w:rPr>
          <w:sz w:val="26"/>
          <w:szCs w:val="26"/>
        </w:rPr>
      </w:pPr>
      <w:r>
        <w:rPr>
          <w:sz w:val="26"/>
          <w:szCs w:val="26"/>
        </w:rPr>
        <w:lastRenderedPageBreak/>
        <w:t>Приложение</w:t>
      </w:r>
      <w:r w:rsidRPr="000C5255">
        <w:rPr>
          <w:sz w:val="26"/>
          <w:szCs w:val="26"/>
        </w:rPr>
        <w:t xml:space="preserve"> 1</w:t>
      </w:r>
    </w:p>
    <w:p w:rsidR="0055613C" w:rsidRPr="000C5255" w:rsidRDefault="0055613C" w:rsidP="0055613C">
      <w:pPr>
        <w:autoSpaceDE w:val="0"/>
        <w:autoSpaceDN w:val="0"/>
        <w:adjustRightInd w:val="0"/>
        <w:ind w:firstLine="709"/>
        <w:jc w:val="right"/>
        <w:rPr>
          <w:sz w:val="26"/>
          <w:szCs w:val="26"/>
        </w:rPr>
      </w:pPr>
      <w:r w:rsidRPr="000C5255">
        <w:rPr>
          <w:sz w:val="26"/>
          <w:szCs w:val="26"/>
        </w:rPr>
        <w:t>к административному регламенту</w:t>
      </w:r>
    </w:p>
    <w:p w:rsidR="0055613C" w:rsidRPr="000C5255" w:rsidRDefault="0055613C" w:rsidP="0055613C">
      <w:pPr>
        <w:autoSpaceDE w:val="0"/>
        <w:autoSpaceDN w:val="0"/>
        <w:adjustRightInd w:val="0"/>
        <w:ind w:firstLine="709"/>
        <w:jc w:val="right"/>
        <w:rPr>
          <w:sz w:val="26"/>
          <w:szCs w:val="26"/>
        </w:rPr>
      </w:pPr>
      <w:r w:rsidRPr="000C5255">
        <w:rPr>
          <w:sz w:val="26"/>
          <w:szCs w:val="26"/>
        </w:rPr>
        <w:t>предоставления муниципальной услуги</w:t>
      </w:r>
    </w:p>
    <w:p w:rsidR="0055613C" w:rsidRPr="000C5255" w:rsidRDefault="0055613C" w:rsidP="0055613C">
      <w:pPr>
        <w:autoSpaceDE w:val="0"/>
        <w:autoSpaceDN w:val="0"/>
        <w:adjustRightInd w:val="0"/>
        <w:ind w:firstLine="709"/>
        <w:jc w:val="right"/>
        <w:rPr>
          <w:sz w:val="26"/>
          <w:szCs w:val="26"/>
        </w:rPr>
      </w:pPr>
    </w:p>
    <w:p w:rsidR="0055613C" w:rsidRDefault="0055613C" w:rsidP="0055613C">
      <w:pPr>
        <w:pStyle w:val="a4"/>
        <w:widowControl w:val="0"/>
        <w:spacing w:before="0" w:beforeAutospacing="0" w:after="0" w:afterAutospacing="0"/>
        <w:ind w:firstLine="284"/>
        <w:jc w:val="center"/>
        <w:rPr>
          <w:b/>
          <w:sz w:val="26"/>
          <w:szCs w:val="26"/>
        </w:rPr>
      </w:pPr>
    </w:p>
    <w:p w:rsidR="0055613C" w:rsidRPr="000D7125" w:rsidRDefault="0055613C" w:rsidP="0055613C">
      <w:pPr>
        <w:pStyle w:val="a4"/>
        <w:widowControl w:val="0"/>
        <w:spacing w:before="0" w:beforeAutospacing="0" w:after="0" w:afterAutospacing="0"/>
        <w:ind w:firstLine="284"/>
        <w:jc w:val="center"/>
        <w:rPr>
          <w:b/>
          <w:i/>
          <w:sz w:val="26"/>
          <w:szCs w:val="26"/>
        </w:rPr>
      </w:pPr>
      <w:r w:rsidRPr="000D7125">
        <w:rPr>
          <w:b/>
          <w:sz w:val="26"/>
          <w:szCs w:val="26"/>
        </w:rPr>
        <w:t>Общая информация о</w:t>
      </w:r>
      <w:r w:rsidR="00A96A79">
        <w:rPr>
          <w:b/>
          <w:sz w:val="26"/>
          <w:szCs w:val="26"/>
        </w:rPr>
        <w:t>б</w:t>
      </w:r>
      <w:r w:rsidRPr="000D7125">
        <w:rPr>
          <w:b/>
          <w:i/>
          <w:sz w:val="26"/>
          <w:szCs w:val="26"/>
        </w:rPr>
        <w:t xml:space="preserve"> </w:t>
      </w:r>
      <w:r w:rsidR="002B237C">
        <w:rPr>
          <w:b/>
          <w:sz w:val="26"/>
          <w:szCs w:val="26"/>
        </w:rPr>
        <w:t>а</w:t>
      </w:r>
      <w:r w:rsidR="00A96A79" w:rsidRPr="00A96A79">
        <w:rPr>
          <w:b/>
          <w:sz w:val="26"/>
          <w:szCs w:val="26"/>
        </w:rPr>
        <w:t>дминистрации Октябрьского района Амурской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2"/>
        <w:gridCol w:w="4579"/>
      </w:tblGrid>
      <w:tr w:rsidR="0055613C" w:rsidRPr="00CE08B7" w:rsidTr="0055613C">
        <w:tc>
          <w:tcPr>
            <w:tcW w:w="2608" w:type="pct"/>
            <w:tcBorders>
              <w:top w:val="single" w:sz="4" w:space="0" w:color="auto"/>
              <w:left w:val="single" w:sz="4" w:space="0" w:color="auto"/>
              <w:bottom w:val="single" w:sz="4" w:space="0" w:color="auto"/>
              <w:right w:val="single" w:sz="4" w:space="0" w:color="auto"/>
            </w:tcBorders>
          </w:tcPr>
          <w:p w:rsidR="0055613C" w:rsidRPr="00CE08B7" w:rsidRDefault="0055613C" w:rsidP="0055613C">
            <w:pPr>
              <w:pStyle w:val="a4"/>
              <w:widowControl w:val="0"/>
              <w:spacing w:before="0" w:beforeAutospacing="0" w:after="0" w:afterAutospacing="0"/>
              <w:jc w:val="left"/>
              <w:rPr>
                <w:sz w:val="26"/>
                <w:szCs w:val="26"/>
              </w:rPr>
            </w:pPr>
            <w:r w:rsidRPr="00CE08B7">
              <w:rPr>
                <w:sz w:val="26"/>
                <w:szCs w:val="26"/>
              </w:rPr>
              <w:t>Почтовый адрес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55613C" w:rsidRPr="00CE08B7" w:rsidRDefault="001A65DA" w:rsidP="007E75EB">
            <w:pPr>
              <w:pStyle w:val="a4"/>
              <w:widowControl w:val="0"/>
              <w:spacing w:before="0" w:beforeAutospacing="0" w:after="0" w:afterAutospacing="0"/>
              <w:rPr>
                <w:sz w:val="26"/>
                <w:szCs w:val="26"/>
              </w:rPr>
            </w:pPr>
            <w:proofErr w:type="gramStart"/>
            <w:r>
              <w:rPr>
                <w:sz w:val="26"/>
                <w:szCs w:val="26"/>
              </w:rPr>
              <w:t xml:space="preserve">Амурская область, Октябрьский район, с. Екатеринославка, ул. Комсомольская, д. </w:t>
            </w:r>
            <w:r w:rsidR="007E75EB">
              <w:rPr>
                <w:sz w:val="26"/>
                <w:szCs w:val="26"/>
              </w:rPr>
              <w:t>5</w:t>
            </w:r>
            <w:r>
              <w:rPr>
                <w:sz w:val="26"/>
                <w:szCs w:val="26"/>
              </w:rPr>
              <w:t>9, 676630</w:t>
            </w:r>
            <w:proofErr w:type="gramEnd"/>
          </w:p>
        </w:tc>
      </w:tr>
      <w:tr w:rsidR="0055613C" w:rsidRPr="00CE08B7" w:rsidTr="0055613C">
        <w:tc>
          <w:tcPr>
            <w:tcW w:w="2608" w:type="pct"/>
            <w:tcBorders>
              <w:top w:val="single" w:sz="4" w:space="0" w:color="auto"/>
              <w:left w:val="single" w:sz="4" w:space="0" w:color="auto"/>
              <w:bottom w:val="single" w:sz="4" w:space="0" w:color="auto"/>
              <w:right w:val="single" w:sz="4" w:space="0" w:color="auto"/>
            </w:tcBorders>
          </w:tcPr>
          <w:p w:rsidR="0055613C" w:rsidRPr="00CE08B7" w:rsidRDefault="0055613C" w:rsidP="0055613C">
            <w:pPr>
              <w:pStyle w:val="a4"/>
              <w:widowControl w:val="0"/>
              <w:spacing w:before="0" w:beforeAutospacing="0" w:after="0" w:afterAutospacing="0"/>
              <w:jc w:val="left"/>
              <w:rPr>
                <w:sz w:val="26"/>
                <w:szCs w:val="26"/>
              </w:rPr>
            </w:pPr>
            <w:r w:rsidRPr="00CE08B7">
              <w:rPr>
                <w:sz w:val="26"/>
                <w:szCs w:val="26"/>
              </w:rPr>
              <w:t>Фактический адрес месторасположения</w:t>
            </w:r>
          </w:p>
        </w:tc>
        <w:tc>
          <w:tcPr>
            <w:tcW w:w="2392" w:type="pct"/>
            <w:tcBorders>
              <w:top w:val="single" w:sz="4" w:space="0" w:color="auto"/>
              <w:left w:val="single" w:sz="4" w:space="0" w:color="auto"/>
              <w:bottom w:val="single" w:sz="4" w:space="0" w:color="auto"/>
              <w:right w:val="single" w:sz="4" w:space="0" w:color="auto"/>
            </w:tcBorders>
          </w:tcPr>
          <w:p w:rsidR="0055613C" w:rsidRPr="00CE08B7" w:rsidRDefault="001A65DA" w:rsidP="007E75EB">
            <w:pPr>
              <w:pStyle w:val="a4"/>
              <w:widowControl w:val="0"/>
              <w:spacing w:before="0" w:beforeAutospacing="0" w:after="0" w:afterAutospacing="0"/>
              <w:rPr>
                <w:sz w:val="26"/>
                <w:szCs w:val="26"/>
              </w:rPr>
            </w:pPr>
            <w:proofErr w:type="gramStart"/>
            <w:r>
              <w:rPr>
                <w:sz w:val="26"/>
                <w:szCs w:val="26"/>
              </w:rPr>
              <w:t xml:space="preserve">Амурская область, Октябрьский район, с. Екатеринославка, ул. Комсомольская, д. </w:t>
            </w:r>
            <w:r w:rsidR="007E75EB">
              <w:rPr>
                <w:sz w:val="26"/>
                <w:szCs w:val="26"/>
              </w:rPr>
              <w:t>5</w:t>
            </w:r>
            <w:r>
              <w:rPr>
                <w:sz w:val="26"/>
                <w:szCs w:val="26"/>
              </w:rPr>
              <w:t>9, 676630</w:t>
            </w:r>
            <w:proofErr w:type="gramEnd"/>
          </w:p>
        </w:tc>
      </w:tr>
      <w:tr w:rsidR="0055613C" w:rsidRPr="00CE08B7" w:rsidTr="0055613C">
        <w:tc>
          <w:tcPr>
            <w:tcW w:w="2608" w:type="pct"/>
            <w:tcBorders>
              <w:top w:val="single" w:sz="4" w:space="0" w:color="auto"/>
              <w:left w:val="single" w:sz="4" w:space="0" w:color="auto"/>
              <w:bottom w:val="single" w:sz="4" w:space="0" w:color="auto"/>
              <w:right w:val="single" w:sz="4" w:space="0" w:color="auto"/>
            </w:tcBorders>
          </w:tcPr>
          <w:p w:rsidR="0055613C" w:rsidRPr="00CE08B7" w:rsidRDefault="0055613C" w:rsidP="0055613C">
            <w:pPr>
              <w:pStyle w:val="a4"/>
              <w:widowControl w:val="0"/>
              <w:spacing w:before="0" w:beforeAutospacing="0" w:after="0" w:afterAutospacing="0"/>
              <w:jc w:val="left"/>
              <w:rPr>
                <w:sz w:val="26"/>
                <w:szCs w:val="26"/>
              </w:rPr>
            </w:pPr>
            <w:r w:rsidRPr="00CE08B7">
              <w:rPr>
                <w:sz w:val="26"/>
                <w:szCs w:val="26"/>
              </w:rPr>
              <w:t>Адрес электронной почты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55613C" w:rsidRPr="00CE08B7" w:rsidRDefault="001A65DA" w:rsidP="001A65DA">
            <w:pPr>
              <w:widowControl w:val="0"/>
              <w:shd w:val="clear" w:color="auto" w:fill="FFFFFF"/>
              <w:spacing w:line="360" w:lineRule="auto"/>
              <w:rPr>
                <w:sz w:val="26"/>
                <w:szCs w:val="26"/>
              </w:rPr>
            </w:pPr>
            <w:r w:rsidRPr="001A65DA">
              <w:rPr>
                <w:sz w:val="26"/>
                <w:szCs w:val="26"/>
              </w:rPr>
              <w:t>apparat@oktyabr-r.ru</w:t>
            </w:r>
          </w:p>
        </w:tc>
      </w:tr>
      <w:tr w:rsidR="0055613C" w:rsidRPr="00CE08B7" w:rsidTr="0055613C">
        <w:tc>
          <w:tcPr>
            <w:tcW w:w="2608" w:type="pct"/>
            <w:tcBorders>
              <w:top w:val="single" w:sz="4" w:space="0" w:color="auto"/>
              <w:left w:val="single" w:sz="4" w:space="0" w:color="auto"/>
              <w:bottom w:val="single" w:sz="4" w:space="0" w:color="auto"/>
              <w:right w:val="single" w:sz="4" w:space="0" w:color="auto"/>
            </w:tcBorders>
          </w:tcPr>
          <w:p w:rsidR="0055613C" w:rsidRPr="00CE08B7" w:rsidRDefault="0055613C" w:rsidP="0055613C">
            <w:pPr>
              <w:pStyle w:val="a4"/>
              <w:widowControl w:val="0"/>
              <w:spacing w:before="0" w:beforeAutospacing="0" w:after="0" w:afterAutospacing="0"/>
              <w:jc w:val="left"/>
              <w:rPr>
                <w:sz w:val="26"/>
                <w:szCs w:val="26"/>
              </w:rPr>
            </w:pPr>
            <w:r w:rsidRPr="00CE08B7">
              <w:rPr>
                <w:sz w:val="26"/>
                <w:szCs w:val="26"/>
              </w:rPr>
              <w:t>Телефон для справок</w:t>
            </w:r>
          </w:p>
        </w:tc>
        <w:tc>
          <w:tcPr>
            <w:tcW w:w="2392" w:type="pct"/>
            <w:tcBorders>
              <w:top w:val="single" w:sz="4" w:space="0" w:color="auto"/>
              <w:left w:val="single" w:sz="4" w:space="0" w:color="auto"/>
              <w:bottom w:val="single" w:sz="4" w:space="0" w:color="auto"/>
              <w:right w:val="single" w:sz="4" w:space="0" w:color="auto"/>
            </w:tcBorders>
          </w:tcPr>
          <w:p w:rsidR="0055613C" w:rsidRPr="00CE08B7" w:rsidRDefault="001A65DA" w:rsidP="001A65DA">
            <w:pPr>
              <w:pStyle w:val="a4"/>
              <w:widowControl w:val="0"/>
              <w:spacing w:before="0" w:beforeAutospacing="0" w:after="0" w:afterAutospacing="0"/>
              <w:rPr>
                <w:sz w:val="26"/>
                <w:szCs w:val="26"/>
              </w:rPr>
            </w:pPr>
            <w:r>
              <w:rPr>
                <w:sz w:val="26"/>
                <w:szCs w:val="26"/>
              </w:rPr>
              <w:t>22-2-01</w:t>
            </w:r>
          </w:p>
        </w:tc>
      </w:tr>
      <w:tr w:rsidR="0055613C" w:rsidRPr="00CE08B7" w:rsidTr="0055613C">
        <w:tc>
          <w:tcPr>
            <w:tcW w:w="2608" w:type="pct"/>
            <w:tcBorders>
              <w:top w:val="single" w:sz="4" w:space="0" w:color="auto"/>
              <w:left w:val="single" w:sz="4" w:space="0" w:color="auto"/>
              <w:bottom w:val="single" w:sz="4" w:space="0" w:color="auto"/>
              <w:right w:val="single" w:sz="4" w:space="0" w:color="auto"/>
            </w:tcBorders>
          </w:tcPr>
          <w:p w:rsidR="0055613C" w:rsidRPr="00CE08B7" w:rsidRDefault="0055613C" w:rsidP="0055613C">
            <w:pPr>
              <w:pStyle w:val="a4"/>
              <w:widowControl w:val="0"/>
              <w:spacing w:before="0" w:beforeAutospacing="0" w:after="0" w:afterAutospacing="0"/>
              <w:jc w:val="left"/>
              <w:rPr>
                <w:sz w:val="26"/>
                <w:szCs w:val="26"/>
              </w:rPr>
            </w:pPr>
            <w:r w:rsidRPr="00CE08B7">
              <w:rPr>
                <w:sz w:val="26"/>
                <w:szCs w:val="26"/>
              </w:rPr>
              <w:t>Телефоны отделов или иных структурных подразделений</w:t>
            </w:r>
          </w:p>
        </w:tc>
        <w:tc>
          <w:tcPr>
            <w:tcW w:w="2392" w:type="pct"/>
            <w:tcBorders>
              <w:top w:val="single" w:sz="4" w:space="0" w:color="auto"/>
              <w:left w:val="single" w:sz="4" w:space="0" w:color="auto"/>
              <w:bottom w:val="single" w:sz="4" w:space="0" w:color="auto"/>
              <w:right w:val="single" w:sz="4" w:space="0" w:color="auto"/>
            </w:tcBorders>
          </w:tcPr>
          <w:p w:rsidR="0055613C" w:rsidRPr="00CE08B7" w:rsidRDefault="001A65DA" w:rsidP="001A65DA">
            <w:pPr>
              <w:pStyle w:val="a4"/>
              <w:widowControl w:val="0"/>
              <w:spacing w:before="0" w:beforeAutospacing="0" w:after="0" w:afterAutospacing="0"/>
              <w:rPr>
                <w:sz w:val="26"/>
                <w:szCs w:val="26"/>
              </w:rPr>
            </w:pPr>
            <w:r>
              <w:rPr>
                <w:sz w:val="26"/>
                <w:szCs w:val="26"/>
              </w:rPr>
              <w:t>22-6-52</w:t>
            </w:r>
          </w:p>
        </w:tc>
      </w:tr>
      <w:tr w:rsidR="0055613C" w:rsidRPr="00CE08B7" w:rsidTr="0055613C">
        <w:tc>
          <w:tcPr>
            <w:tcW w:w="2608" w:type="pct"/>
            <w:tcBorders>
              <w:top w:val="single" w:sz="4" w:space="0" w:color="auto"/>
              <w:left w:val="single" w:sz="4" w:space="0" w:color="auto"/>
              <w:bottom w:val="single" w:sz="4" w:space="0" w:color="auto"/>
              <w:right w:val="single" w:sz="4" w:space="0" w:color="auto"/>
            </w:tcBorders>
          </w:tcPr>
          <w:p w:rsidR="0055613C" w:rsidRPr="00CE08B7" w:rsidRDefault="0055613C" w:rsidP="00BD394C">
            <w:pPr>
              <w:pStyle w:val="a4"/>
              <w:widowControl w:val="0"/>
              <w:spacing w:before="0" w:beforeAutospacing="0" w:after="0" w:afterAutospacing="0"/>
              <w:jc w:val="left"/>
              <w:rPr>
                <w:sz w:val="26"/>
                <w:szCs w:val="26"/>
              </w:rPr>
            </w:pPr>
            <w:r w:rsidRPr="00CE08B7">
              <w:rPr>
                <w:sz w:val="26"/>
                <w:szCs w:val="26"/>
              </w:rPr>
              <w:t xml:space="preserve">Официальный сайт в сети Интернет </w:t>
            </w:r>
          </w:p>
        </w:tc>
        <w:tc>
          <w:tcPr>
            <w:tcW w:w="2392" w:type="pct"/>
            <w:tcBorders>
              <w:top w:val="single" w:sz="4" w:space="0" w:color="auto"/>
              <w:left w:val="single" w:sz="4" w:space="0" w:color="auto"/>
              <w:bottom w:val="single" w:sz="4" w:space="0" w:color="auto"/>
              <w:right w:val="single" w:sz="4" w:space="0" w:color="auto"/>
            </w:tcBorders>
          </w:tcPr>
          <w:p w:rsidR="0055613C" w:rsidRPr="00CE08B7" w:rsidRDefault="001A65DA" w:rsidP="001A65DA">
            <w:pPr>
              <w:widowControl w:val="0"/>
              <w:shd w:val="clear" w:color="auto" w:fill="FFFFFF"/>
              <w:spacing w:line="360" w:lineRule="auto"/>
              <w:rPr>
                <w:sz w:val="26"/>
                <w:szCs w:val="26"/>
              </w:rPr>
            </w:pPr>
            <w:r w:rsidRPr="001A65DA">
              <w:rPr>
                <w:sz w:val="26"/>
                <w:szCs w:val="26"/>
              </w:rPr>
              <w:t>www.oktyabr-r.ru</w:t>
            </w:r>
          </w:p>
        </w:tc>
      </w:tr>
      <w:tr w:rsidR="0055613C" w:rsidRPr="00CE08B7" w:rsidTr="0055613C">
        <w:tc>
          <w:tcPr>
            <w:tcW w:w="2608" w:type="pct"/>
            <w:tcBorders>
              <w:top w:val="single" w:sz="4" w:space="0" w:color="auto"/>
              <w:left w:val="single" w:sz="4" w:space="0" w:color="auto"/>
              <w:bottom w:val="single" w:sz="4" w:space="0" w:color="auto"/>
              <w:right w:val="single" w:sz="4" w:space="0" w:color="auto"/>
            </w:tcBorders>
          </w:tcPr>
          <w:p w:rsidR="0055613C" w:rsidRPr="00CE08B7" w:rsidRDefault="0055613C" w:rsidP="0055613C">
            <w:pPr>
              <w:pStyle w:val="a4"/>
              <w:widowControl w:val="0"/>
              <w:spacing w:before="0" w:beforeAutospacing="0" w:after="0" w:afterAutospacing="0"/>
              <w:jc w:val="left"/>
              <w:rPr>
                <w:sz w:val="26"/>
                <w:szCs w:val="26"/>
              </w:rPr>
            </w:pPr>
            <w:r w:rsidRPr="00CE08B7">
              <w:rPr>
                <w:sz w:val="26"/>
                <w:szCs w:val="26"/>
              </w:rPr>
              <w:t>ФИО и должность руководителя органа</w:t>
            </w:r>
          </w:p>
        </w:tc>
        <w:tc>
          <w:tcPr>
            <w:tcW w:w="2392" w:type="pct"/>
            <w:tcBorders>
              <w:top w:val="single" w:sz="4" w:space="0" w:color="auto"/>
              <w:left w:val="single" w:sz="4" w:space="0" w:color="auto"/>
              <w:bottom w:val="single" w:sz="4" w:space="0" w:color="auto"/>
              <w:right w:val="single" w:sz="4" w:space="0" w:color="auto"/>
            </w:tcBorders>
          </w:tcPr>
          <w:p w:rsidR="0055613C" w:rsidRPr="00CE08B7" w:rsidRDefault="001A65DA" w:rsidP="001A65DA">
            <w:pPr>
              <w:widowControl w:val="0"/>
              <w:shd w:val="clear" w:color="auto" w:fill="FFFFFF"/>
              <w:spacing w:line="360" w:lineRule="auto"/>
              <w:rPr>
                <w:sz w:val="26"/>
                <w:szCs w:val="26"/>
              </w:rPr>
            </w:pPr>
            <w:r>
              <w:rPr>
                <w:sz w:val="26"/>
                <w:szCs w:val="26"/>
              </w:rPr>
              <w:t>Дементьев Сергей Леонидович</w:t>
            </w:r>
          </w:p>
        </w:tc>
      </w:tr>
    </w:tbl>
    <w:p w:rsidR="0055613C" w:rsidRPr="000D7125" w:rsidRDefault="0055613C" w:rsidP="0055613C">
      <w:pPr>
        <w:pStyle w:val="a4"/>
        <w:widowControl w:val="0"/>
        <w:spacing w:before="0" w:beforeAutospacing="0" w:after="0" w:afterAutospacing="0"/>
        <w:ind w:firstLine="284"/>
        <w:rPr>
          <w:sz w:val="26"/>
          <w:szCs w:val="26"/>
        </w:rPr>
      </w:pPr>
    </w:p>
    <w:p w:rsidR="002B237C" w:rsidRPr="000D7125" w:rsidRDefault="0055613C" w:rsidP="002B237C">
      <w:pPr>
        <w:pStyle w:val="a4"/>
        <w:widowControl w:val="0"/>
        <w:spacing w:before="0" w:beforeAutospacing="0" w:after="0" w:afterAutospacing="0"/>
        <w:ind w:firstLine="284"/>
        <w:jc w:val="center"/>
        <w:rPr>
          <w:b/>
          <w:i/>
          <w:sz w:val="26"/>
          <w:szCs w:val="26"/>
        </w:rPr>
      </w:pPr>
      <w:r w:rsidRPr="000D7125">
        <w:rPr>
          <w:b/>
          <w:sz w:val="26"/>
          <w:szCs w:val="26"/>
        </w:rPr>
        <w:t xml:space="preserve">График работы </w:t>
      </w:r>
      <w:r w:rsidR="002B237C">
        <w:rPr>
          <w:b/>
          <w:sz w:val="26"/>
          <w:szCs w:val="26"/>
        </w:rPr>
        <w:t>а</w:t>
      </w:r>
      <w:r w:rsidR="002B237C" w:rsidRPr="00A96A79">
        <w:rPr>
          <w:b/>
          <w:sz w:val="26"/>
          <w:szCs w:val="26"/>
        </w:rPr>
        <w:t>дминистрации Октябрьского района Амурской области</w:t>
      </w:r>
    </w:p>
    <w:p w:rsidR="0055613C" w:rsidRPr="000D7125" w:rsidRDefault="0055613C" w:rsidP="0055613C">
      <w:pPr>
        <w:pStyle w:val="a4"/>
        <w:widowControl w:val="0"/>
        <w:spacing w:before="0" w:beforeAutospacing="0" w:after="0" w:afterAutospacing="0"/>
        <w:ind w:firstLine="284"/>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4"/>
        <w:gridCol w:w="3204"/>
        <w:gridCol w:w="3143"/>
      </w:tblGrid>
      <w:tr w:rsidR="0055613C" w:rsidRPr="001A65DA" w:rsidTr="0055613C">
        <w:tc>
          <w:tcPr>
            <w:tcW w:w="1684" w:type="pct"/>
            <w:tcBorders>
              <w:top w:val="single" w:sz="4" w:space="0" w:color="auto"/>
              <w:left w:val="single" w:sz="4" w:space="0" w:color="auto"/>
              <w:bottom w:val="single" w:sz="4" w:space="0" w:color="auto"/>
              <w:right w:val="single" w:sz="4" w:space="0" w:color="auto"/>
            </w:tcBorders>
          </w:tcPr>
          <w:p w:rsidR="0055613C" w:rsidRPr="001A65DA" w:rsidRDefault="0055613C" w:rsidP="001A65DA">
            <w:pPr>
              <w:pStyle w:val="a4"/>
              <w:widowControl w:val="0"/>
              <w:spacing w:before="0" w:beforeAutospacing="0" w:after="0" w:afterAutospacing="0" w:line="240" w:lineRule="auto"/>
              <w:jc w:val="center"/>
              <w:rPr>
                <w:sz w:val="22"/>
                <w:szCs w:val="22"/>
              </w:rPr>
            </w:pPr>
            <w:r w:rsidRPr="001A65DA">
              <w:rPr>
                <w:sz w:val="22"/>
                <w:szCs w:val="22"/>
              </w:rPr>
              <w:t>День недели</w:t>
            </w:r>
          </w:p>
        </w:tc>
        <w:tc>
          <w:tcPr>
            <w:tcW w:w="1674" w:type="pct"/>
            <w:tcBorders>
              <w:top w:val="single" w:sz="4" w:space="0" w:color="auto"/>
              <w:left w:val="single" w:sz="4" w:space="0" w:color="auto"/>
              <w:bottom w:val="single" w:sz="4" w:space="0" w:color="auto"/>
              <w:right w:val="single" w:sz="4" w:space="0" w:color="auto"/>
            </w:tcBorders>
          </w:tcPr>
          <w:p w:rsidR="0055613C" w:rsidRPr="001A65DA" w:rsidRDefault="0055613C" w:rsidP="001A65DA">
            <w:pPr>
              <w:pStyle w:val="a4"/>
              <w:widowControl w:val="0"/>
              <w:spacing w:before="0" w:beforeAutospacing="0" w:after="0" w:afterAutospacing="0" w:line="240" w:lineRule="auto"/>
              <w:jc w:val="center"/>
              <w:rPr>
                <w:sz w:val="22"/>
                <w:szCs w:val="22"/>
              </w:rPr>
            </w:pPr>
            <w:r w:rsidRPr="001A65DA">
              <w:rPr>
                <w:sz w:val="22"/>
                <w:szCs w:val="22"/>
              </w:rPr>
              <w:t>Часы работы (обеденный перерыв)</w:t>
            </w:r>
          </w:p>
        </w:tc>
        <w:tc>
          <w:tcPr>
            <w:tcW w:w="1642" w:type="pct"/>
            <w:tcBorders>
              <w:top w:val="single" w:sz="4" w:space="0" w:color="auto"/>
              <w:left w:val="single" w:sz="4" w:space="0" w:color="auto"/>
              <w:bottom w:val="single" w:sz="4" w:space="0" w:color="auto"/>
              <w:right w:val="single" w:sz="4" w:space="0" w:color="auto"/>
            </w:tcBorders>
          </w:tcPr>
          <w:p w:rsidR="0055613C" w:rsidRPr="001A65DA" w:rsidRDefault="0055613C" w:rsidP="001A65DA">
            <w:pPr>
              <w:pStyle w:val="a4"/>
              <w:widowControl w:val="0"/>
              <w:spacing w:before="0" w:beforeAutospacing="0" w:after="0" w:afterAutospacing="0" w:line="240" w:lineRule="auto"/>
              <w:jc w:val="center"/>
              <w:rPr>
                <w:sz w:val="22"/>
                <w:szCs w:val="22"/>
              </w:rPr>
            </w:pPr>
            <w:r w:rsidRPr="001A65DA">
              <w:rPr>
                <w:sz w:val="22"/>
                <w:szCs w:val="22"/>
              </w:rPr>
              <w:t>Часы приема граждан</w:t>
            </w:r>
          </w:p>
        </w:tc>
      </w:tr>
      <w:tr w:rsidR="0055613C" w:rsidRPr="001A65DA" w:rsidTr="0055613C">
        <w:tc>
          <w:tcPr>
            <w:tcW w:w="1684" w:type="pct"/>
            <w:tcBorders>
              <w:top w:val="single" w:sz="4" w:space="0" w:color="auto"/>
              <w:left w:val="single" w:sz="4" w:space="0" w:color="auto"/>
              <w:bottom w:val="single" w:sz="4" w:space="0" w:color="auto"/>
              <w:right w:val="single" w:sz="4" w:space="0" w:color="auto"/>
            </w:tcBorders>
          </w:tcPr>
          <w:p w:rsidR="0055613C" w:rsidRPr="001A65DA" w:rsidRDefault="0055613C" w:rsidP="001A65DA">
            <w:pPr>
              <w:pStyle w:val="a4"/>
              <w:widowControl w:val="0"/>
              <w:spacing w:before="0" w:beforeAutospacing="0" w:after="0" w:afterAutospacing="0" w:line="240" w:lineRule="auto"/>
              <w:rPr>
                <w:sz w:val="22"/>
                <w:szCs w:val="22"/>
              </w:rPr>
            </w:pPr>
            <w:r w:rsidRPr="001A65DA">
              <w:rPr>
                <w:sz w:val="22"/>
                <w:szCs w:val="22"/>
              </w:rPr>
              <w:t>Понедельник</w:t>
            </w:r>
          </w:p>
        </w:tc>
        <w:tc>
          <w:tcPr>
            <w:tcW w:w="1674" w:type="pct"/>
            <w:tcBorders>
              <w:top w:val="single" w:sz="4" w:space="0" w:color="auto"/>
              <w:left w:val="single" w:sz="4" w:space="0" w:color="auto"/>
              <w:bottom w:val="single" w:sz="4" w:space="0" w:color="auto"/>
              <w:right w:val="single" w:sz="4" w:space="0" w:color="auto"/>
            </w:tcBorders>
          </w:tcPr>
          <w:p w:rsidR="001A65DA" w:rsidRPr="001A65DA" w:rsidRDefault="001A65DA" w:rsidP="001A65DA">
            <w:pPr>
              <w:pStyle w:val="a8"/>
              <w:ind w:firstLine="0"/>
              <w:rPr>
                <w:sz w:val="22"/>
                <w:szCs w:val="22"/>
              </w:rPr>
            </w:pPr>
            <w:r w:rsidRPr="001A65DA">
              <w:rPr>
                <w:sz w:val="22"/>
                <w:szCs w:val="22"/>
              </w:rPr>
              <w:t>с 8.00 до 17.00, обед – с 12.00 до 13.00.</w:t>
            </w:r>
          </w:p>
          <w:p w:rsidR="0055613C" w:rsidRPr="001A65DA" w:rsidRDefault="0055613C" w:rsidP="001A65DA">
            <w:pPr>
              <w:pStyle w:val="a4"/>
              <w:widowControl w:val="0"/>
              <w:spacing w:before="0" w:beforeAutospacing="0" w:after="0" w:afterAutospacing="0" w:line="240" w:lineRule="auto"/>
              <w:ind w:firstLine="284"/>
              <w:rPr>
                <w:sz w:val="22"/>
                <w:szCs w:val="22"/>
              </w:rPr>
            </w:pPr>
          </w:p>
        </w:tc>
        <w:tc>
          <w:tcPr>
            <w:tcW w:w="1642" w:type="pct"/>
            <w:tcBorders>
              <w:top w:val="single" w:sz="4" w:space="0" w:color="auto"/>
              <w:left w:val="single" w:sz="4" w:space="0" w:color="auto"/>
              <w:bottom w:val="single" w:sz="4" w:space="0" w:color="auto"/>
              <w:right w:val="single" w:sz="4" w:space="0" w:color="auto"/>
            </w:tcBorders>
          </w:tcPr>
          <w:p w:rsidR="0055613C" w:rsidRPr="001A65DA" w:rsidRDefault="001A65DA" w:rsidP="001A65DA">
            <w:pPr>
              <w:pStyle w:val="a4"/>
              <w:widowControl w:val="0"/>
              <w:spacing w:before="0" w:beforeAutospacing="0" w:after="0" w:afterAutospacing="0" w:line="240" w:lineRule="auto"/>
              <w:ind w:firstLine="284"/>
              <w:rPr>
                <w:sz w:val="22"/>
                <w:szCs w:val="22"/>
              </w:rPr>
            </w:pPr>
            <w:r w:rsidRPr="001A65DA">
              <w:rPr>
                <w:sz w:val="22"/>
                <w:szCs w:val="22"/>
              </w:rPr>
              <w:t>с 8.00 до 17.00</w:t>
            </w:r>
          </w:p>
        </w:tc>
      </w:tr>
      <w:tr w:rsidR="0055613C" w:rsidRPr="001A65DA" w:rsidTr="0055613C">
        <w:tc>
          <w:tcPr>
            <w:tcW w:w="1684" w:type="pct"/>
            <w:tcBorders>
              <w:top w:val="single" w:sz="4" w:space="0" w:color="auto"/>
              <w:left w:val="single" w:sz="4" w:space="0" w:color="auto"/>
              <w:bottom w:val="single" w:sz="4" w:space="0" w:color="auto"/>
              <w:right w:val="single" w:sz="4" w:space="0" w:color="auto"/>
            </w:tcBorders>
          </w:tcPr>
          <w:p w:rsidR="0055613C" w:rsidRPr="001A65DA" w:rsidRDefault="0055613C" w:rsidP="001A65DA">
            <w:pPr>
              <w:pStyle w:val="a4"/>
              <w:widowControl w:val="0"/>
              <w:spacing w:before="0" w:beforeAutospacing="0" w:after="0" w:afterAutospacing="0" w:line="240" w:lineRule="auto"/>
              <w:rPr>
                <w:sz w:val="22"/>
                <w:szCs w:val="22"/>
              </w:rPr>
            </w:pPr>
            <w:r w:rsidRPr="001A65DA">
              <w:rPr>
                <w:sz w:val="22"/>
                <w:szCs w:val="22"/>
              </w:rPr>
              <w:t>Вторник</w:t>
            </w:r>
          </w:p>
        </w:tc>
        <w:tc>
          <w:tcPr>
            <w:tcW w:w="1674" w:type="pct"/>
            <w:tcBorders>
              <w:top w:val="single" w:sz="4" w:space="0" w:color="auto"/>
              <w:left w:val="single" w:sz="4" w:space="0" w:color="auto"/>
              <w:bottom w:val="single" w:sz="4" w:space="0" w:color="auto"/>
              <w:right w:val="single" w:sz="4" w:space="0" w:color="auto"/>
            </w:tcBorders>
          </w:tcPr>
          <w:p w:rsidR="001A65DA" w:rsidRPr="001A65DA" w:rsidRDefault="001A65DA" w:rsidP="001A65DA">
            <w:pPr>
              <w:pStyle w:val="a8"/>
              <w:ind w:firstLine="0"/>
              <w:rPr>
                <w:sz w:val="22"/>
                <w:szCs w:val="22"/>
              </w:rPr>
            </w:pPr>
            <w:r w:rsidRPr="001A65DA">
              <w:rPr>
                <w:sz w:val="22"/>
                <w:szCs w:val="22"/>
              </w:rPr>
              <w:t>с 8.00 до 16.00, обед – с 12.00 до 13.00.</w:t>
            </w:r>
          </w:p>
          <w:p w:rsidR="0055613C" w:rsidRPr="001A65DA" w:rsidRDefault="0055613C" w:rsidP="001A65DA">
            <w:pPr>
              <w:pStyle w:val="a4"/>
              <w:widowControl w:val="0"/>
              <w:spacing w:before="0" w:beforeAutospacing="0" w:after="0" w:afterAutospacing="0" w:line="240" w:lineRule="auto"/>
              <w:ind w:firstLine="284"/>
              <w:rPr>
                <w:sz w:val="22"/>
                <w:szCs w:val="22"/>
              </w:rPr>
            </w:pPr>
          </w:p>
        </w:tc>
        <w:tc>
          <w:tcPr>
            <w:tcW w:w="1642" w:type="pct"/>
            <w:tcBorders>
              <w:top w:val="single" w:sz="4" w:space="0" w:color="auto"/>
              <w:left w:val="single" w:sz="4" w:space="0" w:color="auto"/>
              <w:bottom w:val="single" w:sz="4" w:space="0" w:color="auto"/>
              <w:right w:val="single" w:sz="4" w:space="0" w:color="auto"/>
            </w:tcBorders>
          </w:tcPr>
          <w:p w:rsidR="0055613C" w:rsidRPr="001A65DA" w:rsidRDefault="001A65DA" w:rsidP="001A65DA">
            <w:pPr>
              <w:pStyle w:val="a4"/>
              <w:widowControl w:val="0"/>
              <w:spacing w:before="0" w:beforeAutospacing="0" w:after="0" w:afterAutospacing="0" w:line="240" w:lineRule="auto"/>
              <w:ind w:firstLine="284"/>
              <w:rPr>
                <w:sz w:val="22"/>
                <w:szCs w:val="22"/>
              </w:rPr>
            </w:pPr>
            <w:r w:rsidRPr="001A65DA">
              <w:rPr>
                <w:sz w:val="22"/>
                <w:szCs w:val="22"/>
              </w:rPr>
              <w:t>с 8.00 до 16.00</w:t>
            </w:r>
          </w:p>
        </w:tc>
      </w:tr>
      <w:tr w:rsidR="0055613C" w:rsidRPr="001A65DA" w:rsidTr="0055613C">
        <w:tc>
          <w:tcPr>
            <w:tcW w:w="1684" w:type="pct"/>
            <w:tcBorders>
              <w:top w:val="single" w:sz="4" w:space="0" w:color="auto"/>
              <w:left w:val="single" w:sz="4" w:space="0" w:color="auto"/>
              <w:bottom w:val="single" w:sz="4" w:space="0" w:color="auto"/>
              <w:right w:val="single" w:sz="4" w:space="0" w:color="auto"/>
            </w:tcBorders>
          </w:tcPr>
          <w:p w:rsidR="0055613C" w:rsidRPr="001A65DA" w:rsidRDefault="0055613C" w:rsidP="001A65DA">
            <w:pPr>
              <w:pStyle w:val="a4"/>
              <w:widowControl w:val="0"/>
              <w:spacing w:before="0" w:beforeAutospacing="0" w:after="0" w:afterAutospacing="0" w:line="240" w:lineRule="auto"/>
              <w:rPr>
                <w:sz w:val="22"/>
                <w:szCs w:val="22"/>
              </w:rPr>
            </w:pPr>
            <w:r w:rsidRPr="001A65DA">
              <w:rPr>
                <w:sz w:val="22"/>
                <w:szCs w:val="22"/>
              </w:rPr>
              <w:t>Среда</w:t>
            </w:r>
          </w:p>
        </w:tc>
        <w:tc>
          <w:tcPr>
            <w:tcW w:w="1674" w:type="pct"/>
            <w:tcBorders>
              <w:top w:val="single" w:sz="4" w:space="0" w:color="auto"/>
              <w:left w:val="single" w:sz="4" w:space="0" w:color="auto"/>
              <w:bottom w:val="single" w:sz="4" w:space="0" w:color="auto"/>
              <w:right w:val="single" w:sz="4" w:space="0" w:color="auto"/>
            </w:tcBorders>
          </w:tcPr>
          <w:p w:rsidR="001A65DA" w:rsidRPr="001A65DA" w:rsidRDefault="001A65DA" w:rsidP="001A65DA">
            <w:pPr>
              <w:pStyle w:val="a8"/>
              <w:ind w:firstLine="0"/>
              <w:rPr>
                <w:sz w:val="22"/>
                <w:szCs w:val="22"/>
              </w:rPr>
            </w:pPr>
            <w:r w:rsidRPr="001A65DA">
              <w:rPr>
                <w:sz w:val="22"/>
                <w:szCs w:val="22"/>
              </w:rPr>
              <w:t>с 8.00 до 16.00, обед – с 12.00 до 13.00.</w:t>
            </w:r>
          </w:p>
          <w:p w:rsidR="0055613C" w:rsidRPr="001A65DA" w:rsidRDefault="0055613C" w:rsidP="001A65DA">
            <w:pPr>
              <w:pStyle w:val="a4"/>
              <w:widowControl w:val="0"/>
              <w:spacing w:before="0" w:beforeAutospacing="0" w:after="0" w:afterAutospacing="0" w:line="240" w:lineRule="auto"/>
              <w:ind w:firstLine="284"/>
              <w:rPr>
                <w:sz w:val="22"/>
                <w:szCs w:val="22"/>
              </w:rPr>
            </w:pPr>
          </w:p>
        </w:tc>
        <w:tc>
          <w:tcPr>
            <w:tcW w:w="1642" w:type="pct"/>
            <w:tcBorders>
              <w:top w:val="single" w:sz="4" w:space="0" w:color="auto"/>
              <w:left w:val="single" w:sz="4" w:space="0" w:color="auto"/>
              <w:bottom w:val="single" w:sz="4" w:space="0" w:color="auto"/>
              <w:right w:val="single" w:sz="4" w:space="0" w:color="auto"/>
            </w:tcBorders>
          </w:tcPr>
          <w:p w:rsidR="0055613C" w:rsidRPr="001A65DA" w:rsidRDefault="001A65DA" w:rsidP="001A65DA">
            <w:pPr>
              <w:pStyle w:val="a4"/>
              <w:widowControl w:val="0"/>
              <w:spacing w:before="0" w:beforeAutospacing="0" w:after="0" w:afterAutospacing="0" w:line="240" w:lineRule="auto"/>
              <w:ind w:firstLine="284"/>
              <w:rPr>
                <w:sz w:val="22"/>
                <w:szCs w:val="22"/>
              </w:rPr>
            </w:pPr>
            <w:r w:rsidRPr="001A65DA">
              <w:rPr>
                <w:sz w:val="22"/>
                <w:szCs w:val="22"/>
              </w:rPr>
              <w:t>с 8.00 до 16.00</w:t>
            </w:r>
          </w:p>
        </w:tc>
      </w:tr>
      <w:tr w:rsidR="0055613C" w:rsidRPr="001A65DA" w:rsidTr="0055613C">
        <w:tc>
          <w:tcPr>
            <w:tcW w:w="1684" w:type="pct"/>
            <w:tcBorders>
              <w:top w:val="single" w:sz="4" w:space="0" w:color="auto"/>
              <w:left w:val="single" w:sz="4" w:space="0" w:color="auto"/>
              <w:bottom w:val="single" w:sz="4" w:space="0" w:color="auto"/>
              <w:right w:val="single" w:sz="4" w:space="0" w:color="auto"/>
            </w:tcBorders>
          </w:tcPr>
          <w:p w:rsidR="0055613C" w:rsidRPr="001A65DA" w:rsidRDefault="0055613C" w:rsidP="001A65DA">
            <w:pPr>
              <w:pStyle w:val="a4"/>
              <w:widowControl w:val="0"/>
              <w:spacing w:before="0" w:beforeAutospacing="0" w:after="0" w:afterAutospacing="0" w:line="240" w:lineRule="auto"/>
              <w:rPr>
                <w:sz w:val="22"/>
                <w:szCs w:val="22"/>
              </w:rPr>
            </w:pPr>
            <w:r w:rsidRPr="001A65DA">
              <w:rPr>
                <w:sz w:val="22"/>
                <w:szCs w:val="22"/>
              </w:rPr>
              <w:t>Четверг</w:t>
            </w:r>
          </w:p>
        </w:tc>
        <w:tc>
          <w:tcPr>
            <w:tcW w:w="1674" w:type="pct"/>
            <w:tcBorders>
              <w:top w:val="single" w:sz="4" w:space="0" w:color="auto"/>
              <w:left w:val="single" w:sz="4" w:space="0" w:color="auto"/>
              <w:bottom w:val="single" w:sz="4" w:space="0" w:color="auto"/>
              <w:right w:val="single" w:sz="4" w:space="0" w:color="auto"/>
            </w:tcBorders>
          </w:tcPr>
          <w:p w:rsidR="001A65DA" w:rsidRPr="001A65DA" w:rsidRDefault="001A65DA" w:rsidP="001A65DA">
            <w:pPr>
              <w:pStyle w:val="a8"/>
              <w:ind w:firstLine="0"/>
              <w:rPr>
                <w:sz w:val="22"/>
                <w:szCs w:val="22"/>
              </w:rPr>
            </w:pPr>
            <w:r w:rsidRPr="001A65DA">
              <w:rPr>
                <w:sz w:val="22"/>
                <w:szCs w:val="22"/>
              </w:rPr>
              <w:t>с 8.00 до 16.00, обед – с 12.00 до 13.00.</w:t>
            </w:r>
          </w:p>
          <w:p w:rsidR="0055613C" w:rsidRPr="001A65DA" w:rsidRDefault="0055613C" w:rsidP="001A65DA">
            <w:pPr>
              <w:pStyle w:val="a4"/>
              <w:widowControl w:val="0"/>
              <w:spacing w:before="0" w:beforeAutospacing="0" w:after="0" w:afterAutospacing="0" w:line="240" w:lineRule="auto"/>
              <w:ind w:firstLine="284"/>
              <w:rPr>
                <w:sz w:val="22"/>
                <w:szCs w:val="22"/>
              </w:rPr>
            </w:pPr>
          </w:p>
        </w:tc>
        <w:tc>
          <w:tcPr>
            <w:tcW w:w="1642" w:type="pct"/>
            <w:tcBorders>
              <w:top w:val="single" w:sz="4" w:space="0" w:color="auto"/>
              <w:left w:val="single" w:sz="4" w:space="0" w:color="auto"/>
              <w:bottom w:val="single" w:sz="4" w:space="0" w:color="auto"/>
              <w:right w:val="single" w:sz="4" w:space="0" w:color="auto"/>
            </w:tcBorders>
          </w:tcPr>
          <w:p w:rsidR="0055613C" w:rsidRPr="001A65DA" w:rsidRDefault="001A65DA" w:rsidP="001A65DA">
            <w:pPr>
              <w:pStyle w:val="a4"/>
              <w:widowControl w:val="0"/>
              <w:spacing w:before="0" w:beforeAutospacing="0" w:after="0" w:afterAutospacing="0" w:line="240" w:lineRule="auto"/>
              <w:ind w:firstLine="284"/>
              <w:rPr>
                <w:sz w:val="22"/>
                <w:szCs w:val="22"/>
              </w:rPr>
            </w:pPr>
            <w:r w:rsidRPr="001A65DA">
              <w:rPr>
                <w:sz w:val="22"/>
                <w:szCs w:val="22"/>
              </w:rPr>
              <w:t>с 8.00 до 16.00</w:t>
            </w:r>
          </w:p>
        </w:tc>
      </w:tr>
      <w:tr w:rsidR="0055613C" w:rsidRPr="001A65DA" w:rsidTr="0055613C">
        <w:tc>
          <w:tcPr>
            <w:tcW w:w="1684" w:type="pct"/>
            <w:tcBorders>
              <w:top w:val="single" w:sz="4" w:space="0" w:color="auto"/>
              <w:left w:val="single" w:sz="4" w:space="0" w:color="auto"/>
              <w:bottom w:val="single" w:sz="4" w:space="0" w:color="auto"/>
              <w:right w:val="single" w:sz="4" w:space="0" w:color="auto"/>
            </w:tcBorders>
          </w:tcPr>
          <w:p w:rsidR="0055613C" w:rsidRPr="001A65DA" w:rsidRDefault="0055613C" w:rsidP="001A65DA">
            <w:pPr>
              <w:pStyle w:val="a4"/>
              <w:widowControl w:val="0"/>
              <w:spacing w:before="0" w:beforeAutospacing="0" w:after="0" w:afterAutospacing="0" w:line="240" w:lineRule="auto"/>
              <w:rPr>
                <w:sz w:val="22"/>
                <w:szCs w:val="22"/>
              </w:rPr>
            </w:pPr>
            <w:r w:rsidRPr="001A65DA">
              <w:rPr>
                <w:sz w:val="22"/>
                <w:szCs w:val="22"/>
              </w:rPr>
              <w:t>Пятница</w:t>
            </w:r>
          </w:p>
        </w:tc>
        <w:tc>
          <w:tcPr>
            <w:tcW w:w="1674" w:type="pct"/>
            <w:tcBorders>
              <w:top w:val="single" w:sz="4" w:space="0" w:color="auto"/>
              <w:left w:val="single" w:sz="4" w:space="0" w:color="auto"/>
              <w:bottom w:val="single" w:sz="4" w:space="0" w:color="auto"/>
              <w:right w:val="single" w:sz="4" w:space="0" w:color="auto"/>
            </w:tcBorders>
          </w:tcPr>
          <w:p w:rsidR="001A65DA" w:rsidRPr="001A65DA" w:rsidRDefault="001A65DA" w:rsidP="001A65DA">
            <w:pPr>
              <w:pStyle w:val="a8"/>
              <w:ind w:firstLine="0"/>
              <w:rPr>
                <w:sz w:val="22"/>
                <w:szCs w:val="22"/>
              </w:rPr>
            </w:pPr>
            <w:r w:rsidRPr="001A65DA">
              <w:rPr>
                <w:sz w:val="22"/>
                <w:szCs w:val="22"/>
              </w:rPr>
              <w:t>с 8.00 до 16.00, обед – с 12.00 до 13.00.</w:t>
            </w:r>
          </w:p>
          <w:p w:rsidR="0055613C" w:rsidRPr="001A65DA" w:rsidRDefault="0055613C" w:rsidP="001A65DA">
            <w:pPr>
              <w:pStyle w:val="a4"/>
              <w:widowControl w:val="0"/>
              <w:spacing w:before="0" w:beforeAutospacing="0" w:after="0" w:afterAutospacing="0" w:line="240" w:lineRule="auto"/>
              <w:ind w:firstLine="284"/>
              <w:rPr>
                <w:sz w:val="22"/>
                <w:szCs w:val="22"/>
              </w:rPr>
            </w:pPr>
          </w:p>
        </w:tc>
        <w:tc>
          <w:tcPr>
            <w:tcW w:w="1642" w:type="pct"/>
            <w:tcBorders>
              <w:top w:val="single" w:sz="4" w:space="0" w:color="auto"/>
              <w:left w:val="single" w:sz="4" w:space="0" w:color="auto"/>
              <w:bottom w:val="single" w:sz="4" w:space="0" w:color="auto"/>
              <w:right w:val="single" w:sz="4" w:space="0" w:color="auto"/>
            </w:tcBorders>
          </w:tcPr>
          <w:p w:rsidR="0055613C" w:rsidRPr="001A65DA" w:rsidRDefault="001A65DA" w:rsidP="001A65DA">
            <w:pPr>
              <w:pStyle w:val="a4"/>
              <w:widowControl w:val="0"/>
              <w:spacing w:before="0" w:beforeAutospacing="0" w:after="0" w:afterAutospacing="0" w:line="240" w:lineRule="auto"/>
              <w:ind w:firstLine="284"/>
              <w:rPr>
                <w:sz w:val="22"/>
                <w:szCs w:val="22"/>
              </w:rPr>
            </w:pPr>
            <w:r w:rsidRPr="001A65DA">
              <w:rPr>
                <w:sz w:val="22"/>
                <w:szCs w:val="22"/>
              </w:rPr>
              <w:t>с 8.00 до 16.00</w:t>
            </w:r>
          </w:p>
        </w:tc>
      </w:tr>
    </w:tbl>
    <w:p w:rsidR="0055613C" w:rsidRPr="00BF299D" w:rsidRDefault="0055613C" w:rsidP="002B237C">
      <w:pPr>
        <w:pStyle w:val="ConsPlusNormal"/>
        <w:spacing w:line="276" w:lineRule="auto"/>
        <w:outlineLvl w:val="0"/>
        <w:rPr>
          <w:rFonts w:ascii="Times New Roman" w:hAnsi="Times New Roman" w:cs="Times New Roman"/>
        </w:rPr>
      </w:pPr>
    </w:p>
    <w:p w:rsidR="0055613C" w:rsidRPr="000C5255" w:rsidRDefault="0055613C" w:rsidP="0055613C">
      <w:pPr>
        <w:autoSpaceDE w:val="0"/>
        <w:autoSpaceDN w:val="0"/>
        <w:adjustRightInd w:val="0"/>
        <w:ind w:firstLine="709"/>
        <w:jc w:val="right"/>
        <w:outlineLvl w:val="0"/>
        <w:rPr>
          <w:sz w:val="26"/>
          <w:szCs w:val="26"/>
        </w:rPr>
      </w:pPr>
      <w:r>
        <w:rPr>
          <w:sz w:val="26"/>
          <w:szCs w:val="26"/>
        </w:rPr>
        <w:t>Приложение 2</w:t>
      </w:r>
    </w:p>
    <w:p w:rsidR="0055613C" w:rsidRPr="000C5255" w:rsidRDefault="0055613C" w:rsidP="0055613C">
      <w:pPr>
        <w:autoSpaceDE w:val="0"/>
        <w:autoSpaceDN w:val="0"/>
        <w:adjustRightInd w:val="0"/>
        <w:ind w:firstLine="709"/>
        <w:jc w:val="right"/>
        <w:rPr>
          <w:sz w:val="26"/>
          <w:szCs w:val="26"/>
        </w:rPr>
      </w:pPr>
      <w:r w:rsidRPr="000C5255">
        <w:rPr>
          <w:sz w:val="26"/>
          <w:szCs w:val="26"/>
        </w:rPr>
        <w:t>к административному регламенту</w:t>
      </w:r>
    </w:p>
    <w:p w:rsidR="0055613C" w:rsidRPr="000C5255" w:rsidRDefault="0055613C" w:rsidP="0055613C">
      <w:pPr>
        <w:autoSpaceDE w:val="0"/>
        <w:autoSpaceDN w:val="0"/>
        <w:adjustRightInd w:val="0"/>
        <w:ind w:firstLine="709"/>
        <w:jc w:val="right"/>
        <w:rPr>
          <w:sz w:val="26"/>
          <w:szCs w:val="26"/>
        </w:rPr>
      </w:pPr>
      <w:r w:rsidRPr="000C5255">
        <w:rPr>
          <w:sz w:val="26"/>
          <w:szCs w:val="26"/>
        </w:rPr>
        <w:t>предоставления муниципальной услуги</w:t>
      </w:r>
    </w:p>
    <w:p w:rsidR="0055613C" w:rsidRDefault="0055613C" w:rsidP="0055613C">
      <w:pPr>
        <w:pStyle w:val="ConsPlusNormal"/>
        <w:spacing w:line="276" w:lineRule="auto"/>
        <w:ind w:firstLine="709"/>
        <w:jc w:val="right"/>
        <w:outlineLvl w:val="0"/>
        <w:rPr>
          <w:rFonts w:ascii="Times New Roman" w:hAnsi="Times New Roman" w:cs="Times New Roman"/>
        </w:rPr>
      </w:pPr>
    </w:p>
    <w:p w:rsidR="00557269" w:rsidRPr="00EB2D0E" w:rsidRDefault="00221E44" w:rsidP="00557269">
      <w:pPr>
        <w:jc w:val="right"/>
        <w:rPr>
          <w:szCs w:val="28"/>
        </w:rPr>
      </w:pPr>
      <w:r>
        <w:rPr>
          <w:szCs w:val="28"/>
        </w:rPr>
        <w:t>Главе администрации Октябрьского района</w:t>
      </w:r>
    </w:p>
    <w:p w:rsidR="00557269" w:rsidRDefault="00557269" w:rsidP="00557269">
      <w:pPr>
        <w:spacing w:line="240" w:lineRule="auto"/>
        <w:jc w:val="right"/>
        <w:rPr>
          <w:szCs w:val="28"/>
        </w:rPr>
      </w:pPr>
      <w:r w:rsidRPr="00EB2D0E">
        <w:rPr>
          <w:szCs w:val="28"/>
        </w:rPr>
        <w:t xml:space="preserve">от _______________________________________ </w:t>
      </w:r>
    </w:p>
    <w:p w:rsidR="00557269" w:rsidRPr="00221E44" w:rsidRDefault="00557269" w:rsidP="00557269">
      <w:pPr>
        <w:spacing w:line="240" w:lineRule="auto"/>
        <w:jc w:val="right"/>
        <w:rPr>
          <w:sz w:val="22"/>
        </w:rPr>
      </w:pPr>
      <w:r>
        <w:t xml:space="preserve">      </w:t>
      </w:r>
      <w:r w:rsidRPr="00221E44">
        <w:rPr>
          <w:sz w:val="22"/>
        </w:rPr>
        <w:t xml:space="preserve">   </w:t>
      </w:r>
      <w:proofErr w:type="gramStart"/>
      <w:r w:rsidRPr="00221E44">
        <w:rPr>
          <w:sz w:val="22"/>
        </w:rPr>
        <w:t>(фамилия, имя, отчество (при наличии), гражданство,</w:t>
      </w:r>
      <w:proofErr w:type="gramEnd"/>
    </w:p>
    <w:p w:rsidR="00557269" w:rsidRDefault="00557269" w:rsidP="00557269">
      <w:pPr>
        <w:spacing w:line="240" w:lineRule="auto"/>
        <w:jc w:val="right"/>
        <w:rPr>
          <w:szCs w:val="28"/>
        </w:rPr>
      </w:pPr>
      <w:r w:rsidRPr="00EB2D0E">
        <w:rPr>
          <w:szCs w:val="28"/>
        </w:rPr>
        <w:t>__________________________________________</w:t>
      </w:r>
    </w:p>
    <w:p w:rsidR="00557269" w:rsidRPr="00221E44" w:rsidRDefault="00557269" w:rsidP="00557269">
      <w:pPr>
        <w:spacing w:line="240" w:lineRule="auto"/>
        <w:jc w:val="right"/>
        <w:rPr>
          <w:sz w:val="22"/>
        </w:rPr>
      </w:pPr>
      <w:r>
        <w:t xml:space="preserve">    </w:t>
      </w:r>
      <w:proofErr w:type="gramStart"/>
      <w:r w:rsidRPr="00221E44">
        <w:rPr>
          <w:sz w:val="22"/>
        </w:rPr>
        <w:t xml:space="preserve">документ, удостоверяющий  личность (серия, номер, кем </w:t>
      </w:r>
      <w:proofErr w:type="gramEnd"/>
    </w:p>
    <w:p w:rsidR="00557269" w:rsidRDefault="00557269" w:rsidP="00557269">
      <w:pPr>
        <w:spacing w:line="240" w:lineRule="auto"/>
        <w:jc w:val="right"/>
        <w:rPr>
          <w:szCs w:val="28"/>
        </w:rPr>
      </w:pPr>
      <w:r w:rsidRPr="00EB2D0E">
        <w:rPr>
          <w:szCs w:val="28"/>
        </w:rPr>
        <w:t xml:space="preserve">__________________________________________ </w:t>
      </w:r>
    </w:p>
    <w:p w:rsidR="00557269" w:rsidRPr="00221E44" w:rsidRDefault="00557269" w:rsidP="00557269">
      <w:pPr>
        <w:spacing w:line="240" w:lineRule="auto"/>
        <w:jc w:val="right"/>
        <w:rPr>
          <w:sz w:val="22"/>
        </w:rPr>
      </w:pPr>
      <w:r>
        <w:t xml:space="preserve">     </w:t>
      </w:r>
      <w:r w:rsidRPr="00221E44">
        <w:rPr>
          <w:sz w:val="22"/>
        </w:rPr>
        <w:t>и когда выдан), адрес места фактического проживания</w:t>
      </w:r>
    </w:p>
    <w:p w:rsidR="00557269" w:rsidRDefault="00557269" w:rsidP="00557269">
      <w:pPr>
        <w:spacing w:line="240" w:lineRule="auto"/>
        <w:jc w:val="right"/>
        <w:rPr>
          <w:szCs w:val="28"/>
        </w:rPr>
      </w:pPr>
      <w:r w:rsidRPr="00EB2D0E">
        <w:rPr>
          <w:szCs w:val="28"/>
        </w:rPr>
        <w:t xml:space="preserve">__________________________________________ </w:t>
      </w:r>
    </w:p>
    <w:p w:rsidR="00557269" w:rsidRPr="00221E44" w:rsidRDefault="00557269" w:rsidP="00557269">
      <w:pPr>
        <w:spacing w:line="240" w:lineRule="auto"/>
        <w:jc w:val="right"/>
        <w:rPr>
          <w:sz w:val="22"/>
        </w:rPr>
      </w:pPr>
      <w:r>
        <w:t xml:space="preserve">        </w:t>
      </w:r>
      <w:r w:rsidRPr="00221E44">
        <w:rPr>
          <w:sz w:val="22"/>
        </w:rPr>
        <w:t>гражданина, выразившего желание стать опекуном</w:t>
      </w:r>
    </w:p>
    <w:p w:rsidR="00557269" w:rsidRPr="00EB2D0E" w:rsidRDefault="00557269" w:rsidP="00557269">
      <w:pPr>
        <w:spacing w:line="240" w:lineRule="auto"/>
        <w:jc w:val="right"/>
        <w:rPr>
          <w:szCs w:val="28"/>
        </w:rPr>
      </w:pPr>
      <w:r w:rsidRPr="00EB2D0E">
        <w:rPr>
          <w:szCs w:val="28"/>
        </w:rPr>
        <w:t xml:space="preserve">__________________________________________ </w:t>
      </w:r>
    </w:p>
    <w:p w:rsidR="00557269" w:rsidRPr="00221E44" w:rsidRDefault="00557269" w:rsidP="00557269">
      <w:pPr>
        <w:spacing w:line="240" w:lineRule="auto"/>
        <w:jc w:val="right"/>
        <w:rPr>
          <w:sz w:val="22"/>
        </w:rPr>
      </w:pPr>
      <w:r w:rsidRPr="00221E44">
        <w:rPr>
          <w:sz w:val="22"/>
        </w:rPr>
        <w:t xml:space="preserve">или попечителем совершеннолетнего недееспособного или </w:t>
      </w:r>
    </w:p>
    <w:p w:rsidR="00557269" w:rsidRPr="00221E44" w:rsidRDefault="00557269" w:rsidP="00557269">
      <w:pPr>
        <w:spacing w:line="240" w:lineRule="auto"/>
        <w:jc w:val="right"/>
        <w:rPr>
          <w:sz w:val="22"/>
        </w:rPr>
      </w:pPr>
      <w:r w:rsidRPr="00221E44">
        <w:rPr>
          <w:sz w:val="22"/>
        </w:rPr>
        <w:t xml:space="preserve">не полностью дееспособного гражданина) </w:t>
      </w:r>
    </w:p>
    <w:p w:rsidR="00557269" w:rsidRPr="00EB2D0E" w:rsidRDefault="00557269" w:rsidP="00557269">
      <w:pPr>
        <w:rPr>
          <w:szCs w:val="28"/>
        </w:rPr>
      </w:pPr>
    </w:p>
    <w:p w:rsidR="00557269" w:rsidRPr="00221540" w:rsidRDefault="00557269" w:rsidP="00557269">
      <w:pPr>
        <w:spacing w:line="240" w:lineRule="auto"/>
        <w:jc w:val="center"/>
        <w:rPr>
          <w:b/>
          <w:szCs w:val="28"/>
        </w:rPr>
      </w:pPr>
      <w:r w:rsidRPr="00221540">
        <w:rPr>
          <w:b/>
          <w:szCs w:val="28"/>
        </w:rPr>
        <w:t>Заявление</w:t>
      </w:r>
    </w:p>
    <w:p w:rsidR="00557269" w:rsidRPr="00221540" w:rsidRDefault="00557269" w:rsidP="00557269">
      <w:pPr>
        <w:spacing w:line="240" w:lineRule="auto"/>
        <w:jc w:val="center"/>
        <w:rPr>
          <w:b/>
          <w:szCs w:val="28"/>
        </w:rPr>
      </w:pPr>
      <w:r w:rsidRPr="00221540">
        <w:rPr>
          <w:b/>
          <w:szCs w:val="28"/>
        </w:rPr>
        <w:t>гражданина, выразившего желание стать опекуном</w:t>
      </w:r>
    </w:p>
    <w:p w:rsidR="00557269" w:rsidRPr="00221540" w:rsidRDefault="00557269" w:rsidP="00557269">
      <w:pPr>
        <w:spacing w:line="240" w:lineRule="auto"/>
        <w:jc w:val="center"/>
        <w:rPr>
          <w:b/>
          <w:szCs w:val="28"/>
        </w:rPr>
      </w:pPr>
      <w:r w:rsidRPr="00221540">
        <w:rPr>
          <w:b/>
          <w:szCs w:val="28"/>
        </w:rPr>
        <w:t>или попечителем совершеннолетнего недееспособного</w:t>
      </w:r>
    </w:p>
    <w:p w:rsidR="00557269" w:rsidRPr="00221540" w:rsidRDefault="00557269" w:rsidP="00557269">
      <w:pPr>
        <w:spacing w:line="240" w:lineRule="auto"/>
        <w:jc w:val="center"/>
        <w:rPr>
          <w:b/>
          <w:szCs w:val="28"/>
        </w:rPr>
      </w:pPr>
      <w:r w:rsidRPr="00221540">
        <w:rPr>
          <w:b/>
          <w:szCs w:val="28"/>
        </w:rPr>
        <w:t>или не полностью дееспособного гражданина</w:t>
      </w:r>
    </w:p>
    <w:p w:rsidR="00557269" w:rsidRPr="00EB2D0E" w:rsidRDefault="00557269" w:rsidP="00557269">
      <w:pPr>
        <w:rPr>
          <w:szCs w:val="28"/>
        </w:rPr>
      </w:pPr>
    </w:p>
    <w:p w:rsidR="00557269" w:rsidRPr="00221540" w:rsidRDefault="00557269" w:rsidP="00557269">
      <w:pPr>
        <w:spacing w:line="240" w:lineRule="auto"/>
      </w:pPr>
      <w:r w:rsidRPr="00EB2D0E">
        <w:rPr>
          <w:szCs w:val="28"/>
        </w:rPr>
        <w:t>Я,</w:t>
      </w:r>
      <w:r w:rsidRPr="00221540">
        <w:t xml:space="preserve"> _______________________________________________________________</w:t>
      </w:r>
      <w:r w:rsidR="00221E44">
        <w:t>___</w:t>
      </w:r>
      <w:r w:rsidRPr="00221540">
        <w:t xml:space="preserve">, </w:t>
      </w:r>
    </w:p>
    <w:p w:rsidR="00557269" w:rsidRPr="00221E44" w:rsidRDefault="00557269" w:rsidP="00557269">
      <w:pPr>
        <w:spacing w:line="240" w:lineRule="auto"/>
        <w:jc w:val="center"/>
        <w:rPr>
          <w:sz w:val="22"/>
        </w:rPr>
      </w:pPr>
      <w:r w:rsidRPr="00221E44">
        <w:rPr>
          <w:sz w:val="22"/>
        </w:rPr>
        <w:t>(фамилия, имя, отчество)</w:t>
      </w:r>
    </w:p>
    <w:p w:rsidR="00557269" w:rsidRDefault="00557269" w:rsidP="00557269">
      <w:pPr>
        <w:rPr>
          <w:szCs w:val="28"/>
        </w:rPr>
      </w:pPr>
      <w:r w:rsidRPr="00EB2D0E">
        <w:rPr>
          <w:szCs w:val="28"/>
        </w:rPr>
        <w:t>прошу передать мне под опеку (попечительство)</w:t>
      </w:r>
      <w:r>
        <w:rPr>
          <w:szCs w:val="28"/>
        </w:rPr>
        <w:t xml:space="preserve"> </w:t>
      </w:r>
      <w:r w:rsidRPr="00EB2D0E">
        <w:rPr>
          <w:szCs w:val="28"/>
        </w:rPr>
        <w:t>__</w:t>
      </w:r>
      <w:r>
        <w:rPr>
          <w:szCs w:val="28"/>
        </w:rPr>
        <w:t>______________________</w:t>
      </w:r>
    </w:p>
    <w:p w:rsidR="00557269" w:rsidRPr="00EB2D0E" w:rsidRDefault="00557269" w:rsidP="00557269">
      <w:pPr>
        <w:spacing w:line="240" w:lineRule="auto"/>
        <w:rPr>
          <w:szCs w:val="28"/>
        </w:rPr>
      </w:pPr>
      <w:r>
        <w:rPr>
          <w:szCs w:val="28"/>
        </w:rPr>
        <w:t>__________________________________________________________________</w:t>
      </w:r>
      <w:r w:rsidRPr="00EB2D0E">
        <w:rPr>
          <w:szCs w:val="28"/>
        </w:rPr>
        <w:t xml:space="preserve"> </w:t>
      </w:r>
    </w:p>
    <w:p w:rsidR="00557269" w:rsidRPr="00221540" w:rsidRDefault="00557269" w:rsidP="00557269">
      <w:pPr>
        <w:spacing w:line="240" w:lineRule="auto"/>
        <w:jc w:val="center"/>
      </w:pPr>
      <w:r w:rsidRPr="00221540">
        <w:t>(</w:t>
      </w:r>
      <w:r w:rsidRPr="00221E44">
        <w:rPr>
          <w:sz w:val="22"/>
        </w:rPr>
        <w:t>фамилия, имя, отчество совершеннолетнего недееспособного или не полностью дееспособного гражданина, число, месяц, год его рождения)</w:t>
      </w:r>
    </w:p>
    <w:p w:rsidR="00557269" w:rsidRPr="00EB2D0E" w:rsidRDefault="00557269" w:rsidP="00221E44">
      <w:pPr>
        <w:jc w:val="both"/>
        <w:rPr>
          <w:szCs w:val="28"/>
        </w:rPr>
      </w:pPr>
      <w:r w:rsidRPr="00EB2D0E">
        <w:rPr>
          <w:szCs w:val="28"/>
        </w:rPr>
        <w:t>Материальные возможности, жилищные условия, состояние здоровья и</w:t>
      </w:r>
      <w:r>
        <w:rPr>
          <w:szCs w:val="28"/>
        </w:rPr>
        <w:t xml:space="preserve"> </w:t>
      </w:r>
      <w:r w:rsidRPr="00EB2D0E">
        <w:rPr>
          <w:szCs w:val="28"/>
        </w:rPr>
        <w:t xml:space="preserve">характер работы позволяют мне взять совершеннолетнего недееспособного или не полностью дееспособного гражданина под опеку (попечительство) </w:t>
      </w:r>
    </w:p>
    <w:p w:rsidR="00557269" w:rsidRDefault="00557269" w:rsidP="00221E44">
      <w:pPr>
        <w:spacing w:line="240" w:lineRule="auto"/>
        <w:jc w:val="both"/>
        <w:rPr>
          <w:szCs w:val="28"/>
        </w:rPr>
      </w:pPr>
      <w:r w:rsidRPr="00EB2D0E">
        <w:rPr>
          <w:szCs w:val="28"/>
        </w:rPr>
        <w:t>Дополнительно могу сообщить о себе следующее: _________________________</w:t>
      </w:r>
      <w:r>
        <w:rPr>
          <w:szCs w:val="28"/>
        </w:rPr>
        <w:t>_________________________________________</w:t>
      </w:r>
    </w:p>
    <w:p w:rsidR="00557269" w:rsidRPr="00221E44" w:rsidRDefault="00557269" w:rsidP="00557269">
      <w:pPr>
        <w:spacing w:line="240" w:lineRule="auto"/>
        <w:rPr>
          <w:sz w:val="22"/>
        </w:rPr>
      </w:pPr>
      <w:proofErr w:type="gramStart"/>
      <w:r w:rsidRPr="00221540">
        <w:t>(</w:t>
      </w:r>
      <w:r w:rsidRPr="00221E44">
        <w:rPr>
          <w:sz w:val="22"/>
        </w:rPr>
        <w:t>указывается наличие у гражданина необходимых знаний и навыков в осуществлении опеки</w:t>
      </w:r>
      <w:proofErr w:type="gramEnd"/>
    </w:p>
    <w:p w:rsidR="00557269" w:rsidRDefault="00557269" w:rsidP="00557269">
      <w:pPr>
        <w:spacing w:line="240" w:lineRule="auto"/>
        <w:rPr>
          <w:szCs w:val="28"/>
        </w:rPr>
      </w:pPr>
      <w:r>
        <w:rPr>
          <w:szCs w:val="28"/>
        </w:rPr>
        <w:t>__________________________________________________________________</w:t>
      </w:r>
    </w:p>
    <w:p w:rsidR="00557269" w:rsidRPr="00221E44" w:rsidRDefault="00557269" w:rsidP="00557269">
      <w:pPr>
        <w:spacing w:line="240" w:lineRule="auto"/>
        <w:rPr>
          <w:sz w:val="22"/>
        </w:rPr>
      </w:pPr>
      <w:r>
        <w:t xml:space="preserve">   </w:t>
      </w:r>
      <w:r w:rsidRPr="00221E44">
        <w:rPr>
          <w:sz w:val="22"/>
        </w:rPr>
        <w:t>(попечительства) над совершеннолетним недееспособным или не полностью дееспособным</w:t>
      </w:r>
    </w:p>
    <w:p w:rsidR="00557269" w:rsidRDefault="00557269" w:rsidP="00557269">
      <w:pPr>
        <w:spacing w:line="240" w:lineRule="auto"/>
        <w:rPr>
          <w:szCs w:val="28"/>
        </w:rPr>
      </w:pPr>
      <w:r>
        <w:rPr>
          <w:szCs w:val="28"/>
        </w:rPr>
        <w:t>__________________________________________________________________</w:t>
      </w:r>
    </w:p>
    <w:p w:rsidR="00557269" w:rsidRPr="00221E44" w:rsidRDefault="00557269" w:rsidP="00221E44">
      <w:pPr>
        <w:spacing w:line="240" w:lineRule="auto"/>
        <w:jc w:val="both"/>
        <w:rPr>
          <w:sz w:val="22"/>
        </w:rPr>
      </w:pPr>
      <w:r w:rsidRPr="00221E44">
        <w:rPr>
          <w:sz w:val="22"/>
        </w:rPr>
        <w:t>гражданином, в том числе информация о наличии документов о профессиональной деятельности,</w:t>
      </w:r>
    </w:p>
    <w:p w:rsidR="00557269" w:rsidRPr="00EB2D0E" w:rsidRDefault="00557269" w:rsidP="00557269">
      <w:pPr>
        <w:spacing w:line="240" w:lineRule="auto"/>
        <w:rPr>
          <w:szCs w:val="28"/>
        </w:rPr>
      </w:pPr>
      <w:r w:rsidRPr="00EB2D0E">
        <w:rPr>
          <w:szCs w:val="28"/>
        </w:rPr>
        <w:t xml:space="preserve">__________________________________________________________________ </w:t>
      </w:r>
    </w:p>
    <w:p w:rsidR="00557269" w:rsidRPr="00221E44" w:rsidRDefault="00557269" w:rsidP="00557269">
      <w:pPr>
        <w:spacing w:line="240" w:lineRule="auto"/>
        <w:jc w:val="both"/>
        <w:rPr>
          <w:sz w:val="22"/>
        </w:rPr>
      </w:pPr>
      <w:r w:rsidRPr="00221E44">
        <w:rPr>
          <w:sz w:val="22"/>
        </w:rPr>
        <w:t xml:space="preserve">о прохождении программ подготовки кандидатов в опекуны или попечители и т.д.) </w:t>
      </w:r>
    </w:p>
    <w:p w:rsidR="00557269" w:rsidRPr="00EB2D0E" w:rsidRDefault="00557269" w:rsidP="00557269">
      <w:pPr>
        <w:rPr>
          <w:szCs w:val="28"/>
        </w:rPr>
      </w:pPr>
    </w:p>
    <w:p w:rsidR="00557269" w:rsidRDefault="00557269" w:rsidP="00557269">
      <w:pPr>
        <w:rPr>
          <w:szCs w:val="28"/>
        </w:rPr>
      </w:pPr>
    </w:p>
    <w:p w:rsidR="00557269" w:rsidRPr="00EB2D0E" w:rsidRDefault="00557269" w:rsidP="00557269">
      <w:pPr>
        <w:spacing w:line="240" w:lineRule="auto"/>
        <w:rPr>
          <w:szCs w:val="28"/>
        </w:rPr>
      </w:pPr>
      <w:r w:rsidRPr="00EB2D0E">
        <w:rPr>
          <w:szCs w:val="28"/>
        </w:rPr>
        <w:t>Я, ___________________________________</w:t>
      </w:r>
      <w:r>
        <w:rPr>
          <w:szCs w:val="28"/>
        </w:rPr>
        <w:t>____________________________</w:t>
      </w:r>
      <w:r w:rsidRPr="00EB2D0E">
        <w:rPr>
          <w:szCs w:val="28"/>
        </w:rPr>
        <w:t xml:space="preserve">, </w:t>
      </w:r>
    </w:p>
    <w:p w:rsidR="00557269" w:rsidRPr="00221E44" w:rsidRDefault="00557269" w:rsidP="00557269">
      <w:pPr>
        <w:spacing w:line="240" w:lineRule="auto"/>
        <w:rPr>
          <w:sz w:val="22"/>
        </w:rPr>
      </w:pPr>
      <w:r>
        <w:t xml:space="preserve">                                                               </w:t>
      </w:r>
      <w:r w:rsidRPr="00221E44">
        <w:rPr>
          <w:sz w:val="22"/>
        </w:rPr>
        <w:t xml:space="preserve">(фамилия, имя, отчество) </w:t>
      </w:r>
    </w:p>
    <w:p w:rsidR="00557269" w:rsidRPr="00EB2D0E" w:rsidRDefault="00557269" w:rsidP="00557269">
      <w:pPr>
        <w:jc w:val="both"/>
        <w:rPr>
          <w:szCs w:val="28"/>
        </w:rPr>
      </w:pPr>
      <w:r w:rsidRPr="00EB2D0E">
        <w:rPr>
          <w:szCs w:val="28"/>
        </w:rPr>
        <w:lastRenderedPageBreak/>
        <w:t xml:space="preserve">даю согласие на обработку и использование моих персональных данных, </w:t>
      </w:r>
    </w:p>
    <w:p w:rsidR="00557269" w:rsidRPr="00EB2D0E" w:rsidRDefault="00557269" w:rsidP="00557269">
      <w:pPr>
        <w:jc w:val="both"/>
        <w:rPr>
          <w:szCs w:val="28"/>
        </w:rPr>
      </w:pPr>
      <w:proofErr w:type="gramStart"/>
      <w:r w:rsidRPr="00EB2D0E">
        <w:rPr>
          <w:szCs w:val="28"/>
        </w:rPr>
        <w:t xml:space="preserve">содержащихся в настоящем заявлении и в представленных мною документах. </w:t>
      </w:r>
      <w:proofErr w:type="gramEnd"/>
    </w:p>
    <w:p w:rsidR="00557269" w:rsidRPr="00EB2D0E" w:rsidRDefault="00557269" w:rsidP="00557269">
      <w:pPr>
        <w:rPr>
          <w:szCs w:val="28"/>
        </w:rPr>
      </w:pPr>
    </w:p>
    <w:p w:rsidR="00557269" w:rsidRPr="00EB2D0E" w:rsidRDefault="00557269" w:rsidP="00557269">
      <w:pPr>
        <w:spacing w:line="240" w:lineRule="auto"/>
        <w:jc w:val="right"/>
        <w:rPr>
          <w:szCs w:val="28"/>
        </w:rPr>
      </w:pPr>
      <w:r w:rsidRPr="00EB2D0E">
        <w:rPr>
          <w:szCs w:val="28"/>
        </w:rPr>
        <w:t xml:space="preserve">_________________ </w:t>
      </w:r>
    </w:p>
    <w:p w:rsidR="00557269" w:rsidRPr="00221E44" w:rsidRDefault="00557269" w:rsidP="00557269">
      <w:pPr>
        <w:spacing w:line="240" w:lineRule="auto"/>
        <w:jc w:val="center"/>
        <w:rPr>
          <w:sz w:val="22"/>
        </w:rPr>
      </w:pPr>
      <w:r>
        <w:t xml:space="preserve">                                                                                                               </w:t>
      </w:r>
      <w:r w:rsidRPr="00221E44">
        <w:rPr>
          <w:sz w:val="22"/>
        </w:rPr>
        <w:t xml:space="preserve">(подпись, дата) </w:t>
      </w:r>
    </w:p>
    <w:p w:rsidR="0055613C" w:rsidRDefault="0055613C" w:rsidP="0055613C">
      <w:pPr>
        <w:rPr>
          <w:szCs w:val="28"/>
        </w:rPr>
      </w:pPr>
    </w:p>
    <w:p w:rsidR="0055613C" w:rsidRDefault="0055613C" w:rsidP="0055613C">
      <w:pPr>
        <w:ind w:left="4248"/>
        <w:rPr>
          <w:szCs w:val="28"/>
        </w:rPr>
      </w:pPr>
      <w:r>
        <w:rPr>
          <w:szCs w:val="28"/>
        </w:rPr>
        <w:t xml:space="preserve">Главе </w:t>
      </w:r>
      <w:r w:rsidR="00D96F2F">
        <w:rPr>
          <w:szCs w:val="28"/>
        </w:rPr>
        <w:t>администрации Октябрьского района</w:t>
      </w:r>
    </w:p>
    <w:p w:rsidR="0055613C" w:rsidRDefault="0055613C" w:rsidP="0055613C">
      <w:pPr>
        <w:ind w:left="4248"/>
        <w:rPr>
          <w:szCs w:val="28"/>
        </w:rPr>
      </w:pPr>
      <w:r>
        <w:rPr>
          <w:szCs w:val="28"/>
        </w:rPr>
        <w:t>от__________________________________________________________________________________________________________</w:t>
      </w:r>
    </w:p>
    <w:p w:rsidR="0055613C" w:rsidRPr="00BB2B28" w:rsidRDefault="0055613C" w:rsidP="0055613C">
      <w:pPr>
        <w:ind w:left="4248"/>
        <w:rPr>
          <w:sz w:val="24"/>
          <w:szCs w:val="24"/>
        </w:rPr>
      </w:pPr>
      <w:r>
        <w:rPr>
          <w:szCs w:val="28"/>
        </w:rPr>
        <w:t xml:space="preserve">                     </w:t>
      </w:r>
      <w:r w:rsidRPr="00BB2B28">
        <w:rPr>
          <w:sz w:val="24"/>
          <w:szCs w:val="24"/>
        </w:rPr>
        <w:t>(фамилия, имя, отчество)</w:t>
      </w:r>
    </w:p>
    <w:p w:rsidR="0055613C" w:rsidRDefault="0055613C" w:rsidP="0055613C">
      <w:pPr>
        <w:ind w:left="4248"/>
        <w:rPr>
          <w:szCs w:val="28"/>
        </w:rPr>
      </w:pPr>
      <w:proofErr w:type="gramStart"/>
      <w:r>
        <w:rPr>
          <w:szCs w:val="28"/>
        </w:rPr>
        <w:t>проживающего</w:t>
      </w:r>
      <w:proofErr w:type="gramEnd"/>
      <w:r>
        <w:rPr>
          <w:szCs w:val="28"/>
        </w:rPr>
        <w:t xml:space="preserve"> (ей) по адресу: ________________________________________________________________________</w:t>
      </w:r>
    </w:p>
    <w:p w:rsidR="0055613C" w:rsidRDefault="0055613C" w:rsidP="0055613C">
      <w:pPr>
        <w:rPr>
          <w:szCs w:val="28"/>
        </w:rPr>
      </w:pPr>
    </w:p>
    <w:p w:rsidR="0055613C" w:rsidRDefault="0055613C" w:rsidP="00D96F2F">
      <w:pPr>
        <w:jc w:val="center"/>
        <w:rPr>
          <w:b/>
          <w:szCs w:val="28"/>
        </w:rPr>
      </w:pPr>
      <w:r>
        <w:rPr>
          <w:b/>
          <w:szCs w:val="28"/>
        </w:rPr>
        <w:t>ЗАЯВЛЕНИЕ</w:t>
      </w:r>
    </w:p>
    <w:p w:rsidR="0055613C" w:rsidRDefault="0055613C" w:rsidP="0055613C">
      <w:pPr>
        <w:jc w:val="center"/>
        <w:rPr>
          <w:b/>
          <w:szCs w:val="28"/>
        </w:rPr>
      </w:pPr>
    </w:p>
    <w:p w:rsidR="0055613C" w:rsidRDefault="0055613C" w:rsidP="0055613C">
      <w:pPr>
        <w:rPr>
          <w:szCs w:val="28"/>
        </w:rPr>
      </w:pPr>
      <w:r>
        <w:rPr>
          <w:szCs w:val="28"/>
        </w:rPr>
        <w:t>Я, __________________________________________________________________,</w:t>
      </w:r>
    </w:p>
    <w:p w:rsidR="0055613C" w:rsidRPr="00BB2B28" w:rsidRDefault="0055613C" w:rsidP="0055613C">
      <w:pPr>
        <w:rPr>
          <w:sz w:val="24"/>
          <w:szCs w:val="24"/>
        </w:rPr>
      </w:pPr>
      <w:r>
        <w:rPr>
          <w:szCs w:val="28"/>
        </w:rPr>
        <w:t xml:space="preserve">                                     </w:t>
      </w:r>
      <w:r w:rsidRPr="00BB2B28">
        <w:rPr>
          <w:sz w:val="24"/>
          <w:szCs w:val="24"/>
        </w:rPr>
        <w:t>(</w:t>
      </w:r>
      <w:r>
        <w:rPr>
          <w:sz w:val="24"/>
          <w:szCs w:val="24"/>
        </w:rPr>
        <w:t>ФИО</w:t>
      </w:r>
      <w:r w:rsidRPr="00BB2B28">
        <w:rPr>
          <w:sz w:val="24"/>
          <w:szCs w:val="24"/>
        </w:rPr>
        <w:t xml:space="preserve"> полностью)</w:t>
      </w:r>
    </w:p>
    <w:p w:rsidR="0055613C" w:rsidRDefault="0055613C" w:rsidP="0055613C">
      <w:pPr>
        <w:rPr>
          <w:szCs w:val="28"/>
        </w:rPr>
      </w:pPr>
      <w:r>
        <w:rPr>
          <w:szCs w:val="28"/>
        </w:rPr>
        <w:t>не возражаю против того, чтобы мо</w:t>
      </w:r>
      <w:proofErr w:type="gramStart"/>
      <w:r>
        <w:rPr>
          <w:szCs w:val="28"/>
        </w:rPr>
        <w:t>й(</w:t>
      </w:r>
      <w:proofErr w:type="gramEnd"/>
      <w:r>
        <w:rPr>
          <w:szCs w:val="28"/>
        </w:rPr>
        <w:t>я) __________________________________________________________________</w:t>
      </w:r>
    </w:p>
    <w:p w:rsidR="0055613C" w:rsidRPr="00BB2B28" w:rsidRDefault="0055613C" w:rsidP="0055613C">
      <w:pPr>
        <w:rPr>
          <w:sz w:val="24"/>
          <w:szCs w:val="24"/>
        </w:rPr>
      </w:pPr>
      <w:r>
        <w:rPr>
          <w:szCs w:val="28"/>
        </w:rPr>
        <w:t xml:space="preserve">                     </w:t>
      </w:r>
      <w:r w:rsidRPr="00BB2B28">
        <w:rPr>
          <w:sz w:val="24"/>
          <w:szCs w:val="24"/>
        </w:rPr>
        <w:t>(степень родства)</w:t>
      </w:r>
    </w:p>
    <w:p w:rsidR="0055613C" w:rsidRDefault="0055613C" w:rsidP="0055613C">
      <w:pPr>
        <w:rPr>
          <w:szCs w:val="28"/>
        </w:rPr>
      </w:pPr>
      <w:r>
        <w:rPr>
          <w:szCs w:val="28"/>
        </w:rPr>
        <w:t>__________________________________________________________________</w:t>
      </w:r>
    </w:p>
    <w:p w:rsidR="0055613C" w:rsidRPr="00BB2B28" w:rsidRDefault="0055613C" w:rsidP="0055613C">
      <w:pPr>
        <w:rPr>
          <w:sz w:val="24"/>
          <w:szCs w:val="24"/>
        </w:rPr>
      </w:pPr>
      <w:r w:rsidRPr="00BB2B28">
        <w:rPr>
          <w:sz w:val="24"/>
          <w:szCs w:val="24"/>
        </w:rPr>
        <w:t xml:space="preserve">                                         (</w:t>
      </w:r>
      <w:r>
        <w:rPr>
          <w:sz w:val="24"/>
          <w:szCs w:val="24"/>
        </w:rPr>
        <w:t>ФИО</w:t>
      </w:r>
      <w:r w:rsidRPr="00BB2B28">
        <w:rPr>
          <w:sz w:val="24"/>
          <w:szCs w:val="24"/>
        </w:rPr>
        <w:t xml:space="preserve"> полностью)</w:t>
      </w:r>
    </w:p>
    <w:p w:rsidR="0055613C" w:rsidRDefault="0055613C" w:rsidP="0055613C">
      <w:pPr>
        <w:rPr>
          <w:szCs w:val="28"/>
        </w:rPr>
      </w:pPr>
      <w:r>
        <w:rPr>
          <w:szCs w:val="28"/>
        </w:rPr>
        <w:t>бы</w:t>
      </w:r>
      <w:proofErr w:type="gramStart"/>
      <w:r>
        <w:rPr>
          <w:szCs w:val="28"/>
        </w:rPr>
        <w:t>л(</w:t>
      </w:r>
      <w:proofErr w:type="gramEnd"/>
      <w:r>
        <w:rPr>
          <w:szCs w:val="28"/>
        </w:rPr>
        <w:t>а) опекуном __________________________________________________________________</w:t>
      </w:r>
    </w:p>
    <w:p w:rsidR="0055613C" w:rsidRPr="00AE3AAE" w:rsidRDefault="0055613C" w:rsidP="0055613C">
      <w:pPr>
        <w:rPr>
          <w:sz w:val="24"/>
          <w:szCs w:val="24"/>
        </w:rPr>
      </w:pPr>
      <w:r w:rsidRPr="00AE3AAE">
        <w:rPr>
          <w:sz w:val="24"/>
          <w:szCs w:val="24"/>
        </w:rPr>
        <w:t xml:space="preserve">                                         (</w:t>
      </w:r>
      <w:r>
        <w:rPr>
          <w:sz w:val="24"/>
          <w:szCs w:val="24"/>
        </w:rPr>
        <w:t>ФИО</w:t>
      </w:r>
      <w:r w:rsidRPr="00AE3AAE">
        <w:rPr>
          <w:sz w:val="24"/>
          <w:szCs w:val="24"/>
        </w:rPr>
        <w:t xml:space="preserve"> полностью)</w:t>
      </w:r>
    </w:p>
    <w:p w:rsidR="0055613C" w:rsidRDefault="0055613C" w:rsidP="0055613C">
      <w:pPr>
        <w:rPr>
          <w:szCs w:val="28"/>
        </w:rPr>
      </w:pPr>
    </w:p>
    <w:p w:rsidR="0055613C" w:rsidRDefault="0055613C" w:rsidP="0055613C">
      <w:pPr>
        <w:rPr>
          <w:szCs w:val="28"/>
        </w:rPr>
      </w:pPr>
    </w:p>
    <w:p w:rsidR="0055613C" w:rsidRDefault="0055613C" w:rsidP="0055613C">
      <w:pPr>
        <w:jc w:val="both"/>
        <w:rPr>
          <w:szCs w:val="28"/>
        </w:rPr>
      </w:pPr>
      <w:r>
        <w:rPr>
          <w:szCs w:val="28"/>
        </w:rPr>
        <w:t>«_____»__________ 20___ г.                                                                    Подпись</w:t>
      </w:r>
    </w:p>
    <w:p w:rsidR="00221E44" w:rsidRDefault="00221E44" w:rsidP="0055613C">
      <w:pPr>
        <w:autoSpaceDE w:val="0"/>
        <w:autoSpaceDN w:val="0"/>
        <w:adjustRightInd w:val="0"/>
        <w:ind w:firstLine="709"/>
        <w:jc w:val="right"/>
        <w:outlineLvl w:val="0"/>
        <w:rPr>
          <w:sz w:val="26"/>
          <w:szCs w:val="26"/>
        </w:rPr>
      </w:pPr>
    </w:p>
    <w:p w:rsidR="00221E44" w:rsidRDefault="00221E44" w:rsidP="0055613C">
      <w:pPr>
        <w:autoSpaceDE w:val="0"/>
        <w:autoSpaceDN w:val="0"/>
        <w:adjustRightInd w:val="0"/>
        <w:ind w:firstLine="709"/>
        <w:jc w:val="right"/>
        <w:outlineLvl w:val="0"/>
        <w:rPr>
          <w:sz w:val="26"/>
          <w:szCs w:val="26"/>
        </w:rPr>
      </w:pPr>
    </w:p>
    <w:p w:rsidR="00221E44" w:rsidRDefault="00221E44" w:rsidP="0055613C">
      <w:pPr>
        <w:autoSpaceDE w:val="0"/>
        <w:autoSpaceDN w:val="0"/>
        <w:adjustRightInd w:val="0"/>
        <w:ind w:firstLine="709"/>
        <w:jc w:val="right"/>
        <w:outlineLvl w:val="0"/>
        <w:rPr>
          <w:sz w:val="26"/>
          <w:szCs w:val="26"/>
        </w:rPr>
      </w:pPr>
    </w:p>
    <w:p w:rsidR="00221E44" w:rsidRDefault="00221E44" w:rsidP="0055613C">
      <w:pPr>
        <w:autoSpaceDE w:val="0"/>
        <w:autoSpaceDN w:val="0"/>
        <w:adjustRightInd w:val="0"/>
        <w:ind w:firstLine="709"/>
        <w:jc w:val="right"/>
        <w:outlineLvl w:val="0"/>
        <w:rPr>
          <w:sz w:val="26"/>
          <w:szCs w:val="26"/>
        </w:rPr>
      </w:pPr>
    </w:p>
    <w:p w:rsidR="00221E44" w:rsidRDefault="00221E44" w:rsidP="0055613C">
      <w:pPr>
        <w:autoSpaceDE w:val="0"/>
        <w:autoSpaceDN w:val="0"/>
        <w:adjustRightInd w:val="0"/>
        <w:ind w:firstLine="709"/>
        <w:jc w:val="right"/>
        <w:outlineLvl w:val="0"/>
        <w:rPr>
          <w:sz w:val="26"/>
          <w:szCs w:val="26"/>
        </w:rPr>
      </w:pPr>
    </w:p>
    <w:p w:rsidR="00221E44" w:rsidRDefault="00221E44" w:rsidP="0055613C">
      <w:pPr>
        <w:autoSpaceDE w:val="0"/>
        <w:autoSpaceDN w:val="0"/>
        <w:adjustRightInd w:val="0"/>
        <w:ind w:firstLine="709"/>
        <w:jc w:val="right"/>
        <w:outlineLvl w:val="0"/>
        <w:rPr>
          <w:sz w:val="26"/>
          <w:szCs w:val="26"/>
        </w:rPr>
      </w:pPr>
    </w:p>
    <w:p w:rsidR="00221E44" w:rsidRDefault="00221E44" w:rsidP="0055613C">
      <w:pPr>
        <w:autoSpaceDE w:val="0"/>
        <w:autoSpaceDN w:val="0"/>
        <w:adjustRightInd w:val="0"/>
        <w:ind w:firstLine="709"/>
        <w:jc w:val="right"/>
        <w:outlineLvl w:val="0"/>
        <w:rPr>
          <w:sz w:val="26"/>
          <w:szCs w:val="26"/>
        </w:rPr>
      </w:pPr>
    </w:p>
    <w:p w:rsidR="00221E44" w:rsidRDefault="00221E44" w:rsidP="0055613C">
      <w:pPr>
        <w:autoSpaceDE w:val="0"/>
        <w:autoSpaceDN w:val="0"/>
        <w:adjustRightInd w:val="0"/>
        <w:ind w:firstLine="709"/>
        <w:jc w:val="right"/>
        <w:outlineLvl w:val="0"/>
        <w:rPr>
          <w:sz w:val="26"/>
          <w:szCs w:val="26"/>
        </w:rPr>
      </w:pPr>
    </w:p>
    <w:p w:rsidR="00221E44" w:rsidRDefault="00221E44" w:rsidP="0055613C">
      <w:pPr>
        <w:autoSpaceDE w:val="0"/>
        <w:autoSpaceDN w:val="0"/>
        <w:adjustRightInd w:val="0"/>
        <w:ind w:firstLine="709"/>
        <w:jc w:val="right"/>
        <w:outlineLvl w:val="0"/>
        <w:rPr>
          <w:sz w:val="26"/>
          <w:szCs w:val="26"/>
        </w:rPr>
      </w:pPr>
    </w:p>
    <w:p w:rsidR="0055613C" w:rsidRPr="000C5255" w:rsidRDefault="0055613C" w:rsidP="0055613C">
      <w:pPr>
        <w:autoSpaceDE w:val="0"/>
        <w:autoSpaceDN w:val="0"/>
        <w:adjustRightInd w:val="0"/>
        <w:ind w:firstLine="709"/>
        <w:jc w:val="right"/>
        <w:outlineLvl w:val="0"/>
        <w:rPr>
          <w:sz w:val="26"/>
          <w:szCs w:val="26"/>
        </w:rPr>
      </w:pPr>
      <w:r>
        <w:rPr>
          <w:sz w:val="26"/>
          <w:szCs w:val="26"/>
        </w:rPr>
        <w:lastRenderedPageBreak/>
        <w:t>Приложение 3</w:t>
      </w:r>
    </w:p>
    <w:p w:rsidR="0055613C" w:rsidRPr="000C5255" w:rsidRDefault="0055613C" w:rsidP="0055613C">
      <w:pPr>
        <w:autoSpaceDE w:val="0"/>
        <w:autoSpaceDN w:val="0"/>
        <w:adjustRightInd w:val="0"/>
        <w:ind w:firstLine="709"/>
        <w:jc w:val="right"/>
        <w:outlineLvl w:val="0"/>
        <w:rPr>
          <w:sz w:val="26"/>
          <w:szCs w:val="26"/>
        </w:rPr>
      </w:pPr>
      <w:r w:rsidRPr="000C5255">
        <w:rPr>
          <w:sz w:val="26"/>
          <w:szCs w:val="26"/>
        </w:rPr>
        <w:t>к административному регламенту</w:t>
      </w:r>
    </w:p>
    <w:p w:rsidR="0055613C" w:rsidRDefault="0055613C" w:rsidP="00EB38AE">
      <w:pPr>
        <w:autoSpaceDE w:val="0"/>
        <w:autoSpaceDN w:val="0"/>
        <w:adjustRightInd w:val="0"/>
        <w:ind w:firstLine="709"/>
        <w:jc w:val="right"/>
        <w:outlineLvl w:val="0"/>
      </w:pPr>
      <w:r w:rsidRPr="000C5255">
        <w:rPr>
          <w:sz w:val="26"/>
          <w:szCs w:val="26"/>
        </w:rPr>
        <w:t>пре</w:t>
      </w:r>
      <w:r>
        <w:rPr>
          <w:sz w:val="26"/>
          <w:szCs w:val="26"/>
        </w:rPr>
        <w:t>доставления муниципальной услуги</w:t>
      </w:r>
      <w:r w:rsidR="00EB38AE">
        <w:object w:dxaOrig="1234"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624pt" o:ole="" o:allowoverlap="f">
            <v:imagedata r:id="rId7" o:title=""/>
          </v:shape>
          <o:OLEObject Type="Embed" ProgID="PowerPoint.Slide.12" ShapeID="_x0000_i1025" DrawAspect="Content" ObjectID="_1480237057" r:id="rId8"/>
        </w:object>
      </w:r>
    </w:p>
    <w:p w:rsidR="00EB38AE" w:rsidRDefault="00EB38AE" w:rsidP="00EB38AE">
      <w:pPr>
        <w:autoSpaceDE w:val="0"/>
        <w:autoSpaceDN w:val="0"/>
        <w:adjustRightInd w:val="0"/>
        <w:ind w:firstLine="709"/>
        <w:jc w:val="right"/>
        <w:outlineLvl w:val="0"/>
      </w:pPr>
    </w:p>
    <w:p w:rsidR="00EB38AE" w:rsidRDefault="00EB38AE" w:rsidP="00EB38AE">
      <w:pPr>
        <w:autoSpaceDE w:val="0"/>
        <w:autoSpaceDN w:val="0"/>
        <w:adjustRightInd w:val="0"/>
        <w:ind w:firstLine="709"/>
        <w:jc w:val="right"/>
        <w:outlineLvl w:val="0"/>
      </w:pPr>
    </w:p>
    <w:p w:rsidR="00EB38AE" w:rsidRPr="000C5255" w:rsidRDefault="00EB38AE" w:rsidP="00EB38AE">
      <w:pPr>
        <w:autoSpaceDE w:val="0"/>
        <w:autoSpaceDN w:val="0"/>
        <w:adjustRightInd w:val="0"/>
        <w:ind w:firstLine="709"/>
        <w:jc w:val="right"/>
        <w:outlineLvl w:val="0"/>
        <w:rPr>
          <w:sz w:val="26"/>
          <w:szCs w:val="26"/>
        </w:rPr>
      </w:pPr>
    </w:p>
    <w:p w:rsidR="0055613C" w:rsidRPr="000C5255" w:rsidRDefault="0055613C" w:rsidP="0055613C">
      <w:pPr>
        <w:pStyle w:val="ConsPlusNormal"/>
        <w:spacing w:line="276" w:lineRule="auto"/>
        <w:ind w:firstLine="709"/>
        <w:jc w:val="both"/>
        <w:rPr>
          <w:rFonts w:ascii="Times New Roman" w:hAnsi="Times New Roman" w:cs="Times New Roman"/>
        </w:rPr>
      </w:pPr>
    </w:p>
    <w:p w:rsidR="0055613C" w:rsidRPr="000C5255" w:rsidRDefault="0055613C" w:rsidP="0055613C">
      <w:pPr>
        <w:pStyle w:val="a3"/>
        <w:tabs>
          <w:tab w:val="left" w:pos="1500"/>
        </w:tabs>
        <w:spacing w:before="0" w:after="0" w:line="276" w:lineRule="auto"/>
        <w:ind w:right="0" w:firstLine="709"/>
        <w:jc w:val="right"/>
        <w:rPr>
          <w:sz w:val="26"/>
          <w:szCs w:val="26"/>
          <w:lang w:eastAsia="en-US"/>
        </w:rPr>
      </w:pPr>
      <w:r w:rsidRPr="000C5255">
        <w:rPr>
          <w:sz w:val="26"/>
          <w:szCs w:val="26"/>
          <w:lang w:eastAsia="en-US"/>
        </w:rPr>
        <w:t xml:space="preserve"> Приложение </w:t>
      </w:r>
      <w:r>
        <w:rPr>
          <w:sz w:val="26"/>
          <w:szCs w:val="26"/>
          <w:lang w:eastAsia="en-US"/>
        </w:rPr>
        <w:t>4</w:t>
      </w:r>
    </w:p>
    <w:p w:rsidR="0055613C" w:rsidRPr="000C5255" w:rsidRDefault="0055613C" w:rsidP="0055613C">
      <w:pPr>
        <w:pStyle w:val="ConsPlusNormal"/>
        <w:spacing w:line="276" w:lineRule="auto"/>
        <w:ind w:firstLine="709"/>
        <w:jc w:val="right"/>
        <w:rPr>
          <w:rFonts w:ascii="Times New Roman" w:hAnsi="Times New Roman" w:cs="Times New Roman"/>
        </w:rPr>
      </w:pPr>
      <w:r w:rsidRPr="000C5255">
        <w:rPr>
          <w:rFonts w:ascii="Times New Roman" w:hAnsi="Times New Roman" w:cs="Times New Roman"/>
        </w:rPr>
        <w:t>к административному регламенту</w:t>
      </w:r>
    </w:p>
    <w:p w:rsidR="0055613C" w:rsidRPr="000C5255" w:rsidRDefault="0055613C" w:rsidP="0055613C">
      <w:pPr>
        <w:pStyle w:val="ConsPlusNormal"/>
        <w:spacing w:line="276" w:lineRule="auto"/>
        <w:ind w:firstLine="709"/>
        <w:jc w:val="right"/>
        <w:rPr>
          <w:rFonts w:ascii="Times New Roman" w:hAnsi="Times New Roman" w:cs="Times New Roman"/>
        </w:rPr>
      </w:pPr>
      <w:r w:rsidRPr="000C5255">
        <w:rPr>
          <w:rFonts w:ascii="Times New Roman" w:hAnsi="Times New Roman" w:cs="Times New Roman"/>
        </w:rPr>
        <w:t>предоставления муниципальной услуги</w:t>
      </w:r>
    </w:p>
    <w:p w:rsidR="0055613C" w:rsidRPr="000C5255" w:rsidRDefault="0055613C" w:rsidP="0055613C">
      <w:pPr>
        <w:pStyle w:val="a3"/>
        <w:tabs>
          <w:tab w:val="left" w:pos="1500"/>
        </w:tabs>
        <w:spacing w:before="0" w:after="0" w:line="276" w:lineRule="auto"/>
        <w:ind w:right="0" w:firstLine="709"/>
        <w:jc w:val="right"/>
        <w:rPr>
          <w:b/>
          <w:sz w:val="26"/>
          <w:szCs w:val="26"/>
          <w:lang w:eastAsia="en-US"/>
        </w:rPr>
      </w:pPr>
    </w:p>
    <w:p w:rsidR="0055613C" w:rsidRPr="000C5255" w:rsidRDefault="0055613C" w:rsidP="0055613C">
      <w:pPr>
        <w:tabs>
          <w:tab w:val="left" w:pos="1500"/>
        </w:tabs>
        <w:ind w:firstLine="709"/>
        <w:jc w:val="center"/>
        <w:rPr>
          <w:b/>
          <w:sz w:val="26"/>
          <w:szCs w:val="26"/>
        </w:rPr>
      </w:pPr>
      <w:r w:rsidRPr="000C5255">
        <w:rPr>
          <w:b/>
          <w:sz w:val="26"/>
          <w:szCs w:val="26"/>
        </w:rPr>
        <w:t>БЛАНК МЕЖВЕДОМСТВЕННОГО ЗАПРОСА О ПРЕДОСТАВЛЕНИИ ДОКУМЕНТА</w:t>
      </w:r>
    </w:p>
    <w:p w:rsidR="0055613C" w:rsidRPr="000C5255" w:rsidRDefault="0055613C" w:rsidP="0055613C">
      <w:pPr>
        <w:tabs>
          <w:tab w:val="left" w:pos="1500"/>
        </w:tabs>
        <w:ind w:firstLine="709"/>
        <w:jc w:val="center"/>
        <w:rPr>
          <w:b/>
          <w:sz w:val="26"/>
          <w:szCs w:val="26"/>
        </w:rPr>
      </w:pPr>
    </w:p>
    <w:p w:rsidR="0055613C" w:rsidRPr="000C5255" w:rsidRDefault="0055613C" w:rsidP="0055613C">
      <w:pPr>
        <w:tabs>
          <w:tab w:val="left" w:pos="1500"/>
        </w:tabs>
        <w:ind w:firstLine="709"/>
        <w:rPr>
          <w:b/>
          <w:sz w:val="26"/>
          <w:szCs w:val="26"/>
        </w:rPr>
      </w:pPr>
      <w:r w:rsidRPr="000C5255">
        <w:rPr>
          <w:b/>
          <w:sz w:val="26"/>
          <w:szCs w:val="26"/>
        </w:rPr>
        <w:t xml:space="preserve">Запрос о предоставлении </w:t>
      </w:r>
    </w:p>
    <w:p w:rsidR="0055613C" w:rsidRPr="000C5255" w:rsidRDefault="0055613C" w:rsidP="0055613C">
      <w:pPr>
        <w:tabs>
          <w:tab w:val="left" w:pos="1500"/>
        </w:tabs>
        <w:ind w:firstLine="709"/>
        <w:rPr>
          <w:b/>
          <w:sz w:val="26"/>
          <w:szCs w:val="26"/>
        </w:rPr>
      </w:pPr>
      <w:r w:rsidRPr="000C5255">
        <w:rPr>
          <w:b/>
          <w:sz w:val="26"/>
          <w:szCs w:val="26"/>
        </w:rPr>
        <w:t>информации/сведений/</w:t>
      </w:r>
      <w:r>
        <w:rPr>
          <w:b/>
          <w:sz w:val="26"/>
          <w:szCs w:val="26"/>
        </w:rPr>
        <w:t>д</w:t>
      </w:r>
      <w:r w:rsidRPr="000C5255">
        <w:rPr>
          <w:b/>
          <w:sz w:val="26"/>
          <w:szCs w:val="26"/>
        </w:rPr>
        <w:t>окумента</w:t>
      </w:r>
    </w:p>
    <w:p w:rsidR="0055613C" w:rsidRPr="000C5255" w:rsidRDefault="0055613C" w:rsidP="0055613C">
      <w:pPr>
        <w:tabs>
          <w:tab w:val="left" w:pos="1500"/>
        </w:tabs>
        <w:ind w:firstLine="709"/>
        <w:rPr>
          <w:sz w:val="26"/>
          <w:szCs w:val="26"/>
        </w:rPr>
      </w:pPr>
      <w:r w:rsidRPr="000C5255">
        <w:rPr>
          <w:sz w:val="26"/>
          <w:szCs w:val="26"/>
        </w:rPr>
        <w:t>(нужное подчеркнуть)</w:t>
      </w:r>
    </w:p>
    <w:p w:rsidR="0055613C" w:rsidRPr="000C5255" w:rsidRDefault="0055613C" w:rsidP="0055613C">
      <w:pPr>
        <w:tabs>
          <w:tab w:val="left" w:pos="1500"/>
        </w:tabs>
        <w:ind w:firstLine="709"/>
        <w:rPr>
          <w:sz w:val="26"/>
          <w:szCs w:val="26"/>
        </w:rPr>
      </w:pPr>
    </w:p>
    <w:p w:rsidR="0055613C" w:rsidRPr="000C5255" w:rsidRDefault="0055613C" w:rsidP="0055613C">
      <w:pPr>
        <w:spacing w:line="240" w:lineRule="auto"/>
        <w:ind w:firstLine="709"/>
        <w:jc w:val="center"/>
        <w:rPr>
          <w:sz w:val="26"/>
          <w:szCs w:val="26"/>
        </w:rPr>
      </w:pPr>
      <w:r w:rsidRPr="000C5255">
        <w:rPr>
          <w:sz w:val="26"/>
          <w:szCs w:val="26"/>
        </w:rPr>
        <w:t>Уважаемый (</w:t>
      </w:r>
      <w:proofErr w:type="spellStart"/>
      <w:r w:rsidRPr="000C5255">
        <w:rPr>
          <w:sz w:val="26"/>
          <w:szCs w:val="26"/>
        </w:rPr>
        <w:t>ая</w:t>
      </w:r>
      <w:proofErr w:type="spellEnd"/>
      <w:r w:rsidRPr="000C5255">
        <w:rPr>
          <w:sz w:val="26"/>
          <w:szCs w:val="26"/>
        </w:rPr>
        <w:t>) __________________________________!</w:t>
      </w:r>
    </w:p>
    <w:p w:rsidR="0055613C" w:rsidRPr="000C5255" w:rsidRDefault="0055613C" w:rsidP="0055613C">
      <w:pPr>
        <w:spacing w:line="240" w:lineRule="auto"/>
        <w:jc w:val="both"/>
        <w:rPr>
          <w:sz w:val="26"/>
          <w:szCs w:val="26"/>
        </w:rPr>
      </w:pPr>
      <w:r w:rsidRPr="000C5255">
        <w:rPr>
          <w:sz w:val="26"/>
          <w:szCs w:val="26"/>
        </w:rPr>
        <w:t>Прошу Вас предоставить (указать запрашиваемую информацию/сведения/акт) ____________________________________________________________________________________________________________________________________</w:t>
      </w:r>
      <w:r>
        <w:rPr>
          <w:sz w:val="26"/>
          <w:szCs w:val="26"/>
        </w:rPr>
        <w:t>_________</w:t>
      </w:r>
    </w:p>
    <w:p w:rsidR="0055613C" w:rsidRDefault="0055613C" w:rsidP="0055613C">
      <w:pPr>
        <w:spacing w:line="240" w:lineRule="auto"/>
        <w:rPr>
          <w:sz w:val="26"/>
          <w:szCs w:val="26"/>
        </w:rPr>
      </w:pPr>
      <w:r w:rsidRPr="000C5255">
        <w:rPr>
          <w:sz w:val="26"/>
          <w:szCs w:val="26"/>
        </w:rPr>
        <w:t>в целях предоставления муниципальной услуги ______________________________</w:t>
      </w:r>
    </w:p>
    <w:p w:rsidR="0055613C" w:rsidRPr="000C5255" w:rsidRDefault="0055613C" w:rsidP="0055613C">
      <w:pPr>
        <w:spacing w:line="240" w:lineRule="auto"/>
        <w:rPr>
          <w:sz w:val="26"/>
          <w:szCs w:val="26"/>
        </w:rPr>
      </w:pPr>
      <w:r>
        <w:rPr>
          <w:sz w:val="26"/>
          <w:szCs w:val="26"/>
        </w:rPr>
        <w:t>______________________________________________________________________________________________________________________________________________</w:t>
      </w:r>
    </w:p>
    <w:p w:rsidR="0055613C" w:rsidRPr="000C5255" w:rsidRDefault="0055613C" w:rsidP="0055613C">
      <w:pPr>
        <w:spacing w:line="240" w:lineRule="auto"/>
        <w:ind w:firstLine="709"/>
        <w:jc w:val="center"/>
        <w:rPr>
          <w:sz w:val="26"/>
          <w:szCs w:val="26"/>
        </w:rPr>
      </w:pPr>
      <w:r w:rsidRPr="000C5255">
        <w:rPr>
          <w:sz w:val="26"/>
          <w:szCs w:val="26"/>
        </w:rPr>
        <w:t>(указать наименование услуги и правовое основание запроса)</w:t>
      </w:r>
    </w:p>
    <w:p w:rsidR="0055613C" w:rsidRPr="000C5255" w:rsidRDefault="0055613C" w:rsidP="0055613C">
      <w:pPr>
        <w:spacing w:line="240" w:lineRule="auto"/>
        <w:rPr>
          <w:sz w:val="26"/>
          <w:szCs w:val="26"/>
        </w:rPr>
      </w:pPr>
      <w:r w:rsidRPr="000C5255">
        <w:rPr>
          <w:sz w:val="26"/>
          <w:szCs w:val="26"/>
        </w:rPr>
        <w:t>______________________________________________</w:t>
      </w:r>
      <w:r>
        <w:rPr>
          <w:sz w:val="26"/>
          <w:szCs w:val="26"/>
        </w:rPr>
        <w:t>_________________________</w:t>
      </w:r>
    </w:p>
    <w:p w:rsidR="0055613C" w:rsidRPr="000C5255" w:rsidRDefault="0055613C" w:rsidP="0055613C">
      <w:pPr>
        <w:spacing w:line="240" w:lineRule="auto"/>
        <w:ind w:firstLine="709"/>
        <w:jc w:val="center"/>
        <w:rPr>
          <w:sz w:val="26"/>
          <w:szCs w:val="26"/>
        </w:rPr>
      </w:pPr>
      <w:r w:rsidRPr="000C5255">
        <w:rPr>
          <w:sz w:val="26"/>
          <w:szCs w:val="26"/>
        </w:rPr>
        <w:t>(указать ФИО получателя услуги полностью).</w:t>
      </w:r>
    </w:p>
    <w:p w:rsidR="0055613C" w:rsidRPr="000C5255" w:rsidRDefault="0055613C" w:rsidP="0055613C">
      <w:pPr>
        <w:spacing w:line="240" w:lineRule="auto"/>
        <w:rPr>
          <w:sz w:val="26"/>
          <w:szCs w:val="26"/>
        </w:rPr>
      </w:pPr>
      <w:r w:rsidRPr="000C5255">
        <w:rPr>
          <w:sz w:val="26"/>
          <w:szCs w:val="26"/>
        </w:rPr>
        <w:t>на основании следующих сведений</w:t>
      </w:r>
      <w:r>
        <w:rPr>
          <w:sz w:val="26"/>
          <w:szCs w:val="26"/>
        </w:rPr>
        <w:t>:</w:t>
      </w:r>
      <w:r w:rsidRPr="000C5255">
        <w:rPr>
          <w:sz w:val="26"/>
          <w:szCs w:val="26"/>
        </w:rPr>
        <w:t xml:space="preserve"> ______________________________________________</w:t>
      </w:r>
      <w:r>
        <w:rPr>
          <w:sz w:val="26"/>
          <w:szCs w:val="26"/>
        </w:rPr>
        <w:t>________________________________________________________________________________________________</w:t>
      </w:r>
    </w:p>
    <w:p w:rsidR="0055613C" w:rsidRPr="000C5255" w:rsidRDefault="0055613C" w:rsidP="0055613C">
      <w:pPr>
        <w:spacing w:line="240" w:lineRule="auto"/>
        <w:ind w:firstLine="709"/>
        <w:jc w:val="center"/>
        <w:rPr>
          <w:sz w:val="26"/>
          <w:szCs w:val="26"/>
        </w:rPr>
      </w:pPr>
      <w:r w:rsidRPr="000C5255">
        <w:rPr>
          <w:sz w:val="26"/>
          <w:szCs w:val="26"/>
        </w:rPr>
        <w:t>(указать сведения в составе запроса)</w:t>
      </w:r>
    </w:p>
    <w:p w:rsidR="0055613C" w:rsidRPr="000C5255" w:rsidRDefault="0055613C" w:rsidP="0055613C">
      <w:pPr>
        <w:spacing w:line="240" w:lineRule="auto"/>
        <w:ind w:firstLine="709"/>
        <w:jc w:val="both"/>
        <w:rPr>
          <w:sz w:val="26"/>
          <w:szCs w:val="26"/>
        </w:rPr>
      </w:pPr>
      <w:r w:rsidRPr="000C5255">
        <w:rPr>
          <w:sz w:val="26"/>
          <w:szCs w:val="26"/>
        </w:rPr>
        <w:t xml:space="preserve">Ответ прошу направить в срок </w:t>
      </w:r>
      <w:proofErr w:type="gramStart"/>
      <w:r w:rsidRPr="000C5255">
        <w:rPr>
          <w:sz w:val="26"/>
          <w:szCs w:val="26"/>
        </w:rPr>
        <w:t>до</w:t>
      </w:r>
      <w:proofErr w:type="gramEnd"/>
      <w:r w:rsidRPr="000C5255">
        <w:rPr>
          <w:sz w:val="26"/>
          <w:szCs w:val="26"/>
        </w:rPr>
        <w:t xml:space="preserve"> _______.    </w:t>
      </w:r>
    </w:p>
    <w:p w:rsidR="0055613C" w:rsidRPr="000C5255" w:rsidRDefault="0055613C" w:rsidP="0055613C">
      <w:pPr>
        <w:spacing w:line="240" w:lineRule="auto"/>
        <w:ind w:firstLine="709"/>
        <w:jc w:val="both"/>
        <w:rPr>
          <w:sz w:val="26"/>
          <w:szCs w:val="26"/>
        </w:rPr>
      </w:pPr>
    </w:p>
    <w:p w:rsidR="0055613C" w:rsidRPr="00622AC9" w:rsidRDefault="0055613C" w:rsidP="0055613C">
      <w:pPr>
        <w:ind w:firstLine="709"/>
        <w:jc w:val="both"/>
        <w:rPr>
          <w:sz w:val="26"/>
          <w:szCs w:val="26"/>
        </w:rPr>
      </w:pPr>
      <w:r w:rsidRPr="00622AC9">
        <w:rPr>
          <w:sz w:val="26"/>
          <w:szCs w:val="26"/>
        </w:rPr>
        <w:t>К запросу прилагаются:</w:t>
      </w:r>
    </w:p>
    <w:p w:rsidR="0055613C" w:rsidRDefault="0055613C" w:rsidP="0055613C">
      <w:pPr>
        <w:rPr>
          <w:sz w:val="26"/>
          <w:szCs w:val="26"/>
        </w:rPr>
      </w:pPr>
      <w:r w:rsidRPr="00622AC9">
        <w:rPr>
          <w:sz w:val="26"/>
          <w:szCs w:val="26"/>
        </w:rPr>
        <w:t>1. ____________________________________</w:t>
      </w:r>
      <w:r>
        <w:rPr>
          <w:sz w:val="26"/>
          <w:szCs w:val="26"/>
        </w:rPr>
        <w:t>_________________________________</w:t>
      </w:r>
    </w:p>
    <w:p w:rsidR="0055613C" w:rsidRPr="00622AC9" w:rsidRDefault="0055613C" w:rsidP="0055613C">
      <w:pPr>
        <w:jc w:val="center"/>
        <w:rPr>
          <w:sz w:val="26"/>
          <w:szCs w:val="26"/>
        </w:rPr>
      </w:pPr>
      <w:r w:rsidRPr="00622AC9">
        <w:rPr>
          <w:sz w:val="26"/>
          <w:szCs w:val="26"/>
        </w:rPr>
        <w:t>(указать наименование и количество экземпляров документа)</w:t>
      </w:r>
    </w:p>
    <w:p w:rsidR="0055613C" w:rsidRPr="00622AC9" w:rsidRDefault="0055613C" w:rsidP="0055613C">
      <w:pPr>
        <w:rPr>
          <w:sz w:val="26"/>
          <w:szCs w:val="26"/>
        </w:rPr>
      </w:pPr>
      <w:r w:rsidRPr="00622AC9">
        <w:rPr>
          <w:sz w:val="26"/>
          <w:szCs w:val="26"/>
        </w:rPr>
        <w:t>2. __________________________________________________________________</w:t>
      </w:r>
      <w:r>
        <w:rPr>
          <w:sz w:val="26"/>
          <w:szCs w:val="26"/>
        </w:rPr>
        <w:t>___</w:t>
      </w:r>
    </w:p>
    <w:p w:rsidR="0055613C" w:rsidRPr="00622AC9" w:rsidRDefault="0055613C" w:rsidP="0055613C">
      <w:pPr>
        <w:rPr>
          <w:sz w:val="26"/>
          <w:szCs w:val="26"/>
        </w:rPr>
      </w:pPr>
      <w:r w:rsidRPr="00622AC9">
        <w:rPr>
          <w:sz w:val="26"/>
          <w:szCs w:val="26"/>
        </w:rPr>
        <w:t>3. _____________________________________________________________</w:t>
      </w:r>
      <w:r w:rsidRPr="00622AC9">
        <w:rPr>
          <w:sz w:val="26"/>
          <w:szCs w:val="26"/>
          <w:lang w:val="en-US"/>
        </w:rPr>
        <w:t>_____</w:t>
      </w:r>
      <w:r>
        <w:rPr>
          <w:sz w:val="26"/>
          <w:szCs w:val="26"/>
        </w:rPr>
        <w:t>___</w:t>
      </w:r>
    </w:p>
    <w:p w:rsidR="0055613C" w:rsidRPr="000C5255" w:rsidRDefault="0055613C" w:rsidP="0055613C">
      <w:pPr>
        <w:ind w:firstLine="709"/>
        <w:jc w:val="both"/>
        <w:rPr>
          <w:sz w:val="26"/>
          <w:szCs w:val="26"/>
        </w:rPr>
      </w:pPr>
    </w:p>
    <w:tbl>
      <w:tblPr>
        <w:tblW w:w="0" w:type="auto"/>
        <w:tblLayout w:type="fixed"/>
        <w:tblLook w:val="01E0" w:firstRow="1" w:lastRow="1" w:firstColumn="1" w:lastColumn="1" w:noHBand="0" w:noVBand="0"/>
      </w:tblPr>
      <w:tblGrid>
        <w:gridCol w:w="5353"/>
        <w:gridCol w:w="4143"/>
      </w:tblGrid>
      <w:tr w:rsidR="0055613C" w:rsidRPr="00CE08B7" w:rsidTr="0055613C">
        <w:tc>
          <w:tcPr>
            <w:tcW w:w="5353" w:type="dxa"/>
          </w:tcPr>
          <w:p w:rsidR="0055613C" w:rsidRPr="00CE08B7" w:rsidRDefault="0055613C" w:rsidP="0055613C">
            <w:pPr>
              <w:ind w:firstLine="709"/>
              <w:rPr>
                <w:sz w:val="26"/>
                <w:szCs w:val="26"/>
              </w:rPr>
            </w:pPr>
            <w:r w:rsidRPr="00CE08B7">
              <w:rPr>
                <w:sz w:val="26"/>
                <w:szCs w:val="26"/>
                <w:lang w:val="en-US"/>
              </w:rPr>
              <w:t>C</w:t>
            </w:r>
            <w:r w:rsidRPr="00CE08B7">
              <w:rPr>
                <w:sz w:val="26"/>
                <w:szCs w:val="26"/>
              </w:rPr>
              <w:t xml:space="preserve"> уважением,</w:t>
            </w:r>
          </w:p>
          <w:p w:rsidR="00D96F2F" w:rsidRPr="00D96F2F" w:rsidRDefault="00D96F2F" w:rsidP="0055613C">
            <w:pPr>
              <w:ind w:firstLine="709"/>
              <w:rPr>
                <w:sz w:val="26"/>
                <w:szCs w:val="26"/>
              </w:rPr>
            </w:pPr>
            <w:r>
              <w:rPr>
                <w:sz w:val="26"/>
                <w:szCs w:val="26"/>
              </w:rPr>
              <w:t>г</w:t>
            </w:r>
            <w:r w:rsidRPr="00D96F2F">
              <w:rPr>
                <w:sz w:val="26"/>
                <w:szCs w:val="26"/>
              </w:rPr>
              <w:t xml:space="preserve">лава администрации </w:t>
            </w:r>
            <w:proofErr w:type="gramStart"/>
            <w:r w:rsidRPr="00D96F2F">
              <w:rPr>
                <w:sz w:val="26"/>
                <w:szCs w:val="26"/>
              </w:rPr>
              <w:t>Октябрьского</w:t>
            </w:r>
            <w:proofErr w:type="gramEnd"/>
            <w:r w:rsidRPr="00D96F2F">
              <w:rPr>
                <w:sz w:val="26"/>
                <w:szCs w:val="26"/>
              </w:rPr>
              <w:t xml:space="preserve">  </w:t>
            </w:r>
          </w:p>
          <w:p w:rsidR="0055613C" w:rsidRPr="00D96F2F" w:rsidRDefault="00D96F2F" w:rsidP="0055613C">
            <w:pPr>
              <w:ind w:firstLine="709"/>
              <w:rPr>
                <w:sz w:val="26"/>
                <w:szCs w:val="26"/>
              </w:rPr>
            </w:pPr>
            <w:r w:rsidRPr="00D96F2F">
              <w:rPr>
                <w:sz w:val="26"/>
                <w:szCs w:val="26"/>
              </w:rPr>
              <w:t>района</w:t>
            </w:r>
          </w:p>
          <w:p w:rsidR="0055613C" w:rsidRPr="00CE08B7" w:rsidRDefault="0055613C" w:rsidP="0055613C">
            <w:pPr>
              <w:ind w:firstLine="709"/>
              <w:rPr>
                <w:sz w:val="26"/>
                <w:szCs w:val="26"/>
              </w:rPr>
            </w:pPr>
            <w:r w:rsidRPr="00CE08B7">
              <w:rPr>
                <w:sz w:val="26"/>
                <w:szCs w:val="26"/>
              </w:rPr>
              <w:t xml:space="preserve"> </w:t>
            </w:r>
          </w:p>
          <w:p w:rsidR="0055613C" w:rsidRPr="00CE08B7" w:rsidRDefault="0055613C" w:rsidP="0055613C">
            <w:pPr>
              <w:ind w:firstLine="709"/>
              <w:rPr>
                <w:sz w:val="26"/>
                <w:szCs w:val="26"/>
              </w:rPr>
            </w:pPr>
            <w:r w:rsidRPr="00CE08B7">
              <w:rPr>
                <w:sz w:val="26"/>
                <w:szCs w:val="26"/>
              </w:rPr>
              <w:t>__________________________</w:t>
            </w:r>
          </w:p>
          <w:p w:rsidR="0055613C" w:rsidRPr="00CE08B7" w:rsidRDefault="0055613C" w:rsidP="0055613C">
            <w:pPr>
              <w:ind w:firstLine="709"/>
              <w:rPr>
                <w:sz w:val="26"/>
                <w:szCs w:val="26"/>
              </w:rPr>
            </w:pPr>
            <w:r w:rsidRPr="00CE08B7">
              <w:rPr>
                <w:sz w:val="26"/>
                <w:szCs w:val="26"/>
              </w:rPr>
              <w:t xml:space="preserve">(Ф.И.О.)                                         </w:t>
            </w:r>
          </w:p>
        </w:tc>
        <w:tc>
          <w:tcPr>
            <w:tcW w:w="4143" w:type="dxa"/>
          </w:tcPr>
          <w:p w:rsidR="0055613C" w:rsidRPr="00CE08B7" w:rsidRDefault="0055613C" w:rsidP="0055613C">
            <w:pPr>
              <w:ind w:firstLine="709"/>
              <w:jc w:val="right"/>
              <w:rPr>
                <w:sz w:val="26"/>
                <w:szCs w:val="26"/>
              </w:rPr>
            </w:pPr>
          </w:p>
          <w:p w:rsidR="0055613C" w:rsidRPr="00CE08B7" w:rsidRDefault="0055613C" w:rsidP="0055613C">
            <w:pPr>
              <w:ind w:firstLine="709"/>
              <w:jc w:val="right"/>
              <w:rPr>
                <w:sz w:val="26"/>
                <w:szCs w:val="26"/>
              </w:rPr>
            </w:pPr>
          </w:p>
          <w:p w:rsidR="0055613C" w:rsidRPr="00CE08B7" w:rsidRDefault="0055613C" w:rsidP="0055613C">
            <w:pPr>
              <w:ind w:firstLine="709"/>
              <w:jc w:val="right"/>
              <w:rPr>
                <w:sz w:val="26"/>
                <w:szCs w:val="26"/>
              </w:rPr>
            </w:pPr>
          </w:p>
          <w:p w:rsidR="0055613C" w:rsidRPr="00CE08B7" w:rsidRDefault="0055613C" w:rsidP="0055613C">
            <w:pPr>
              <w:ind w:firstLine="709"/>
              <w:jc w:val="center"/>
              <w:rPr>
                <w:sz w:val="26"/>
                <w:szCs w:val="26"/>
              </w:rPr>
            </w:pPr>
            <w:r w:rsidRPr="00CE08B7">
              <w:rPr>
                <w:sz w:val="26"/>
                <w:szCs w:val="26"/>
              </w:rPr>
              <w:t>________________________ (подпись)</w:t>
            </w:r>
          </w:p>
          <w:p w:rsidR="0055613C" w:rsidRPr="00CE08B7" w:rsidRDefault="0055613C" w:rsidP="0055613C">
            <w:pPr>
              <w:ind w:firstLine="709"/>
              <w:jc w:val="right"/>
              <w:rPr>
                <w:sz w:val="26"/>
                <w:szCs w:val="26"/>
              </w:rPr>
            </w:pPr>
          </w:p>
        </w:tc>
      </w:tr>
    </w:tbl>
    <w:p w:rsidR="0055613C" w:rsidRPr="000C5255" w:rsidRDefault="0055613C" w:rsidP="0055613C">
      <w:pPr>
        <w:ind w:firstLine="709"/>
        <w:jc w:val="both"/>
        <w:rPr>
          <w:sz w:val="26"/>
          <w:szCs w:val="26"/>
        </w:rPr>
      </w:pPr>
      <w:r w:rsidRPr="000C5255">
        <w:rPr>
          <w:sz w:val="26"/>
          <w:szCs w:val="26"/>
        </w:rPr>
        <w:t>исп. _____________________________</w:t>
      </w:r>
    </w:p>
    <w:p w:rsidR="0055613C" w:rsidRPr="000C5255" w:rsidRDefault="0055613C" w:rsidP="0055613C">
      <w:pPr>
        <w:ind w:firstLine="709"/>
        <w:rPr>
          <w:sz w:val="26"/>
          <w:szCs w:val="26"/>
        </w:rPr>
      </w:pPr>
      <w:r w:rsidRPr="000C5255">
        <w:rPr>
          <w:sz w:val="26"/>
          <w:szCs w:val="26"/>
        </w:rPr>
        <w:t>тел. _____________________________</w:t>
      </w:r>
    </w:p>
    <w:p w:rsidR="0055613C" w:rsidRPr="000C5255" w:rsidRDefault="0055613C" w:rsidP="0055613C">
      <w:pPr>
        <w:ind w:firstLine="709"/>
        <w:jc w:val="right"/>
        <w:rPr>
          <w:sz w:val="26"/>
          <w:szCs w:val="26"/>
        </w:rPr>
      </w:pPr>
      <w:r w:rsidRPr="000C5255">
        <w:rPr>
          <w:sz w:val="26"/>
          <w:szCs w:val="26"/>
        </w:rPr>
        <w:br w:type="page"/>
      </w:r>
      <w:r w:rsidRPr="000C5255">
        <w:rPr>
          <w:sz w:val="26"/>
          <w:szCs w:val="26"/>
        </w:rPr>
        <w:lastRenderedPageBreak/>
        <w:t xml:space="preserve"> Приложение </w:t>
      </w:r>
      <w:r>
        <w:rPr>
          <w:sz w:val="26"/>
          <w:szCs w:val="26"/>
        </w:rPr>
        <w:t>5</w:t>
      </w:r>
    </w:p>
    <w:p w:rsidR="0055613C" w:rsidRPr="000C5255" w:rsidRDefault="0055613C" w:rsidP="0055613C">
      <w:pPr>
        <w:ind w:firstLine="709"/>
        <w:jc w:val="right"/>
        <w:rPr>
          <w:sz w:val="26"/>
          <w:szCs w:val="26"/>
        </w:rPr>
      </w:pPr>
      <w:r w:rsidRPr="000C5255">
        <w:rPr>
          <w:sz w:val="26"/>
          <w:szCs w:val="26"/>
        </w:rPr>
        <w:t>к административному регламенту</w:t>
      </w:r>
    </w:p>
    <w:p w:rsidR="0055613C" w:rsidRPr="000C5255" w:rsidRDefault="0055613C" w:rsidP="0055613C">
      <w:pPr>
        <w:ind w:firstLine="709"/>
        <w:jc w:val="right"/>
        <w:rPr>
          <w:sz w:val="26"/>
          <w:szCs w:val="26"/>
        </w:rPr>
      </w:pPr>
      <w:r w:rsidRPr="000C5255">
        <w:rPr>
          <w:sz w:val="26"/>
          <w:szCs w:val="26"/>
        </w:rPr>
        <w:t>предоставления муниципальной услуги</w:t>
      </w:r>
    </w:p>
    <w:p w:rsidR="0055613C" w:rsidRPr="000C5255" w:rsidRDefault="0055613C" w:rsidP="0055613C">
      <w:pPr>
        <w:ind w:firstLine="709"/>
        <w:jc w:val="right"/>
        <w:rPr>
          <w:sz w:val="26"/>
          <w:szCs w:val="26"/>
        </w:rPr>
      </w:pPr>
    </w:p>
    <w:p w:rsidR="0055613C" w:rsidRPr="00077638" w:rsidRDefault="0055613C" w:rsidP="0055613C">
      <w:pPr>
        <w:shd w:val="clear" w:color="auto" w:fill="FFFFFF"/>
        <w:spacing w:line="360" w:lineRule="auto"/>
        <w:ind w:firstLine="709"/>
        <w:jc w:val="center"/>
        <w:rPr>
          <w:b/>
          <w:sz w:val="26"/>
          <w:szCs w:val="26"/>
        </w:rPr>
      </w:pPr>
      <w:r w:rsidRPr="00077638">
        <w:rPr>
          <w:b/>
          <w:sz w:val="26"/>
          <w:szCs w:val="26"/>
        </w:rPr>
        <w:t>Расписка</w:t>
      </w:r>
    </w:p>
    <w:p w:rsidR="0055613C" w:rsidRPr="00077638" w:rsidRDefault="0055613C" w:rsidP="0055613C">
      <w:pPr>
        <w:shd w:val="clear" w:color="auto" w:fill="FFFFFF"/>
        <w:spacing w:line="360" w:lineRule="auto"/>
        <w:ind w:firstLine="709"/>
        <w:jc w:val="center"/>
        <w:rPr>
          <w:sz w:val="26"/>
          <w:szCs w:val="26"/>
        </w:rPr>
      </w:pPr>
      <w:r w:rsidRPr="00077638">
        <w:rPr>
          <w:sz w:val="26"/>
          <w:szCs w:val="26"/>
        </w:rPr>
        <w:t>о приеме документов</w:t>
      </w:r>
    </w:p>
    <w:p w:rsidR="0055613C" w:rsidRPr="00077638" w:rsidRDefault="00D96F2F" w:rsidP="0055613C">
      <w:pPr>
        <w:shd w:val="clear" w:color="auto" w:fill="FFFFFF"/>
        <w:spacing w:line="240" w:lineRule="auto"/>
        <w:ind w:firstLine="709"/>
        <w:jc w:val="both"/>
        <w:rPr>
          <w:sz w:val="26"/>
          <w:szCs w:val="26"/>
        </w:rPr>
      </w:pPr>
      <w:r>
        <w:t xml:space="preserve">Администрация Октябрьского района, осуществляющая функции  опеки и  попечительства  в отношении совершеннолетних лиц, признанных судом недееспособными вследствие психического расстройства или ограниченных судом в дееспособности вследствие злоупотребления спиртными напитками или наркотическими средствами, </w:t>
      </w:r>
      <w:r w:rsidR="0055613C" w:rsidRPr="00077638">
        <w:rPr>
          <w:sz w:val="26"/>
          <w:szCs w:val="26"/>
        </w:rPr>
        <w:t>в лице ________________________________________________________</w:t>
      </w:r>
    </w:p>
    <w:p w:rsidR="0055613C" w:rsidRPr="00077638" w:rsidRDefault="0055613C" w:rsidP="0055613C">
      <w:pPr>
        <w:shd w:val="clear" w:color="auto" w:fill="FFFFFF"/>
        <w:spacing w:line="240" w:lineRule="auto"/>
        <w:ind w:firstLine="709"/>
        <w:jc w:val="center"/>
        <w:rPr>
          <w:sz w:val="26"/>
          <w:szCs w:val="26"/>
        </w:rPr>
      </w:pPr>
      <w:r w:rsidRPr="00077638">
        <w:rPr>
          <w:sz w:val="26"/>
          <w:szCs w:val="26"/>
        </w:rPr>
        <w:t>(должность, ФИО)</w:t>
      </w:r>
    </w:p>
    <w:p w:rsidR="0055613C" w:rsidRPr="00077638" w:rsidRDefault="0055613C" w:rsidP="0055613C">
      <w:pPr>
        <w:shd w:val="clear" w:color="auto" w:fill="FFFFFF"/>
        <w:spacing w:line="240" w:lineRule="auto"/>
        <w:ind w:firstLine="709"/>
        <w:jc w:val="both"/>
        <w:rPr>
          <w:sz w:val="26"/>
          <w:szCs w:val="26"/>
        </w:rPr>
      </w:pPr>
      <w:r w:rsidRPr="00077638">
        <w:rPr>
          <w:sz w:val="26"/>
          <w:szCs w:val="26"/>
        </w:rPr>
        <w:t>уведомляет о приеме документов</w:t>
      </w:r>
    </w:p>
    <w:p w:rsidR="0055613C" w:rsidRPr="00077638" w:rsidRDefault="0055613C" w:rsidP="0055613C">
      <w:pPr>
        <w:shd w:val="clear" w:color="auto" w:fill="FFFFFF"/>
        <w:spacing w:line="240" w:lineRule="auto"/>
        <w:ind w:firstLine="709"/>
        <w:jc w:val="both"/>
        <w:rPr>
          <w:sz w:val="26"/>
          <w:szCs w:val="26"/>
        </w:rPr>
      </w:pPr>
      <w:r w:rsidRPr="00077638">
        <w:rPr>
          <w:sz w:val="26"/>
          <w:szCs w:val="26"/>
        </w:rPr>
        <w:t xml:space="preserve">_________________________________________________________, </w:t>
      </w:r>
    </w:p>
    <w:p w:rsidR="0055613C" w:rsidRPr="00077638" w:rsidRDefault="0055613C" w:rsidP="0055613C">
      <w:pPr>
        <w:shd w:val="clear" w:color="auto" w:fill="FFFFFF"/>
        <w:spacing w:line="240" w:lineRule="auto"/>
        <w:ind w:firstLine="709"/>
        <w:jc w:val="center"/>
        <w:rPr>
          <w:sz w:val="26"/>
          <w:szCs w:val="26"/>
        </w:rPr>
      </w:pPr>
      <w:r w:rsidRPr="00077638">
        <w:rPr>
          <w:sz w:val="26"/>
          <w:szCs w:val="26"/>
        </w:rPr>
        <w:t>(ФИО заявителя)</w:t>
      </w:r>
    </w:p>
    <w:p w:rsidR="0055613C" w:rsidRPr="00D96F2F" w:rsidRDefault="0055613C" w:rsidP="00D96F2F">
      <w:pPr>
        <w:pStyle w:val="ConsPlusTitle"/>
        <w:jc w:val="both"/>
        <w:rPr>
          <w:rFonts w:ascii="Times New Roman" w:hAnsi="Times New Roman" w:cs="Times New Roman"/>
          <w:b w:val="0"/>
          <w:sz w:val="26"/>
          <w:szCs w:val="26"/>
        </w:rPr>
      </w:pPr>
      <w:r w:rsidRPr="00D96F2F">
        <w:rPr>
          <w:rFonts w:ascii="Times New Roman" w:hAnsi="Times New Roman" w:cs="Times New Roman"/>
          <w:b w:val="0"/>
          <w:sz w:val="26"/>
          <w:szCs w:val="26"/>
        </w:rPr>
        <w:t xml:space="preserve">представившего пакет документов для получения муниципальной услуги </w:t>
      </w:r>
      <w:r w:rsidR="00D96F2F" w:rsidRPr="00D96F2F">
        <w:rPr>
          <w:rFonts w:ascii="Times New Roman" w:hAnsi="Times New Roman" w:cs="Times New Roman"/>
          <w:b w:val="0"/>
          <w:sz w:val="26"/>
          <w:szCs w:val="26"/>
        </w:rPr>
        <w:t xml:space="preserve">«Предоставление информации, прием документов органами опеки и попечительства от лиц, желающих установить опеку (попечительство) над лицами, признанными в установленном законом порядке недееспособными и </w:t>
      </w:r>
      <w:r w:rsidR="00D96F2F" w:rsidRPr="00D96F2F">
        <w:rPr>
          <w:rFonts w:ascii="Times New Roman" w:hAnsi="Times New Roman" w:cs="Times New Roman"/>
          <w:b w:val="0"/>
          <w:bCs w:val="0"/>
          <w:color w:val="333333"/>
          <w:sz w:val="26"/>
          <w:szCs w:val="26"/>
        </w:rPr>
        <w:t>ограниченно дееспособными</w:t>
      </w:r>
      <w:r w:rsidR="00D96F2F" w:rsidRPr="00D96F2F">
        <w:rPr>
          <w:rFonts w:ascii="Times New Roman" w:hAnsi="Times New Roman" w:cs="Times New Roman"/>
          <w:b w:val="0"/>
          <w:sz w:val="26"/>
          <w:szCs w:val="26"/>
        </w:rPr>
        <w:t>»</w:t>
      </w:r>
      <w:r w:rsidR="00D96F2F">
        <w:rPr>
          <w:rFonts w:ascii="Times New Roman" w:hAnsi="Times New Roman" w:cs="Times New Roman"/>
          <w:b w:val="0"/>
          <w:sz w:val="26"/>
          <w:szCs w:val="26"/>
        </w:rPr>
        <w:t xml:space="preserve"> </w:t>
      </w:r>
      <w:r w:rsidRPr="00D96F2F">
        <w:rPr>
          <w:rFonts w:ascii="Times New Roman" w:hAnsi="Times New Roman" w:cs="Times New Roman"/>
          <w:b w:val="0"/>
          <w:sz w:val="26"/>
          <w:szCs w:val="26"/>
        </w:rPr>
        <w:t>в реестре муниципальных услуг</w:t>
      </w:r>
      <w:proofErr w:type="gramStart"/>
      <w:r w:rsidRPr="00D96F2F">
        <w:rPr>
          <w:rFonts w:ascii="Times New Roman" w:hAnsi="Times New Roman" w:cs="Times New Roman"/>
          <w:b w:val="0"/>
          <w:sz w:val="26"/>
          <w:szCs w:val="26"/>
        </w:rPr>
        <w:t>: _____________________).</w:t>
      </w:r>
      <w:proofErr w:type="gramEnd"/>
    </w:p>
    <w:p w:rsidR="0055613C" w:rsidRPr="00077638" w:rsidRDefault="0055613C" w:rsidP="0055613C">
      <w:pPr>
        <w:shd w:val="clear" w:color="auto" w:fill="FFFFFF"/>
        <w:spacing w:line="240" w:lineRule="auto"/>
        <w:ind w:firstLine="709"/>
        <w:jc w:val="both"/>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4331"/>
        <w:gridCol w:w="2268"/>
        <w:gridCol w:w="2226"/>
      </w:tblGrid>
      <w:tr w:rsidR="0055613C" w:rsidRPr="00CE08B7" w:rsidTr="0055613C">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55613C" w:rsidRPr="00077638" w:rsidRDefault="0055613C" w:rsidP="0055613C">
            <w:pPr>
              <w:shd w:val="clear" w:color="auto" w:fill="FFFFFF"/>
              <w:spacing w:line="360" w:lineRule="auto"/>
              <w:rPr>
                <w:sz w:val="26"/>
                <w:szCs w:val="26"/>
              </w:rPr>
            </w:pPr>
            <w:r w:rsidRPr="00077638">
              <w:rPr>
                <w:sz w:val="26"/>
                <w:szCs w:val="26"/>
              </w:rPr>
              <w:t>№</w:t>
            </w:r>
          </w:p>
        </w:tc>
        <w:tc>
          <w:tcPr>
            <w:tcW w:w="4331" w:type="dxa"/>
            <w:tcBorders>
              <w:top w:val="single" w:sz="4" w:space="0" w:color="auto"/>
              <w:left w:val="single" w:sz="4" w:space="0" w:color="auto"/>
              <w:bottom w:val="single" w:sz="4" w:space="0" w:color="auto"/>
              <w:right w:val="single" w:sz="4" w:space="0" w:color="auto"/>
            </w:tcBorders>
            <w:vAlign w:val="center"/>
          </w:tcPr>
          <w:p w:rsidR="0055613C" w:rsidRPr="00077638" w:rsidRDefault="0055613C" w:rsidP="0055613C">
            <w:pPr>
              <w:shd w:val="clear" w:color="auto" w:fill="FFFFFF"/>
              <w:spacing w:line="360" w:lineRule="auto"/>
              <w:ind w:firstLine="709"/>
              <w:rPr>
                <w:sz w:val="26"/>
                <w:szCs w:val="26"/>
              </w:rPr>
            </w:pPr>
            <w:r w:rsidRPr="00077638">
              <w:rPr>
                <w:sz w:val="26"/>
                <w:szCs w:val="26"/>
              </w:rPr>
              <w:t>Перечень документов, представленных заявителем</w:t>
            </w:r>
          </w:p>
        </w:tc>
        <w:tc>
          <w:tcPr>
            <w:tcW w:w="2268" w:type="dxa"/>
            <w:tcBorders>
              <w:top w:val="single" w:sz="4" w:space="0" w:color="auto"/>
              <w:left w:val="single" w:sz="4" w:space="0" w:color="auto"/>
              <w:bottom w:val="single" w:sz="4" w:space="0" w:color="auto"/>
              <w:right w:val="single" w:sz="4" w:space="0" w:color="auto"/>
            </w:tcBorders>
            <w:vAlign w:val="center"/>
          </w:tcPr>
          <w:p w:rsidR="0055613C" w:rsidRPr="00077638" w:rsidRDefault="0055613C" w:rsidP="0055613C">
            <w:pPr>
              <w:shd w:val="clear" w:color="auto" w:fill="FFFFFF"/>
              <w:spacing w:line="360" w:lineRule="auto"/>
              <w:ind w:firstLine="709"/>
              <w:rPr>
                <w:sz w:val="26"/>
                <w:szCs w:val="26"/>
                <w:lang w:val="en-US"/>
              </w:rPr>
            </w:pPr>
            <w:r w:rsidRPr="00077638">
              <w:rPr>
                <w:sz w:val="26"/>
                <w:szCs w:val="26"/>
              </w:rPr>
              <w:t>Количество экземпляров</w:t>
            </w:r>
          </w:p>
        </w:tc>
        <w:tc>
          <w:tcPr>
            <w:tcW w:w="2226" w:type="dxa"/>
            <w:tcBorders>
              <w:top w:val="single" w:sz="4" w:space="0" w:color="auto"/>
              <w:left w:val="single" w:sz="4" w:space="0" w:color="auto"/>
              <w:bottom w:val="single" w:sz="4" w:space="0" w:color="auto"/>
              <w:right w:val="single" w:sz="4" w:space="0" w:color="auto"/>
            </w:tcBorders>
            <w:vAlign w:val="center"/>
          </w:tcPr>
          <w:p w:rsidR="0055613C" w:rsidRPr="00077638" w:rsidRDefault="0055613C" w:rsidP="0055613C">
            <w:pPr>
              <w:shd w:val="clear" w:color="auto" w:fill="FFFFFF"/>
              <w:spacing w:line="360" w:lineRule="auto"/>
              <w:ind w:firstLine="709"/>
              <w:rPr>
                <w:sz w:val="26"/>
                <w:szCs w:val="26"/>
              </w:rPr>
            </w:pPr>
            <w:r w:rsidRPr="00077638">
              <w:rPr>
                <w:sz w:val="26"/>
                <w:szCs w:val="26"/>
              </w:rPr>
              <w:t>Количество листов</w:t>
            </w:r>
          </w:p>
        </w:tc>
      </w:tr>
      <w:tr w:rsidR="0055613C" w:rsidRPr="00CE08B7" w:rsidTr="0055613C">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55613C" w:rsidRPr="00077638" w:rsidRDefault="0055613C" w:rsidP="0055613C">
            <w:pPr>
              <w:shd w:val="clear" w:color="auto" w:fill="FFFFFF"/>
              <w:spacing w:line="360" w:lineRule="auto"/>
              <w:rPr>
                <w:sz w:val="26"/>
                <w:szCs w:val="26"/>
              </w:rPr>
            </w:pPr>
            <w:r w:rsidRPr="00077638">
              <w:rPr>
                <w:sz w:val="26"/>
                <w:szCs w:val="26"/>
              </w:rPr>
              <w:t>1</w:t>
            </w:r>
          </w:p>
        </w:tc>
        <w:tc>
          <w:tcPr>
            <w:tcW w:w="4331" w:type="dxa"/>
            <w:tcBorders>
              <w:top w:val="single" w:sz="4" w:space="0" w:color="auto"/>
              <w:left w:val="single" w:sz="4" w:space="0" w:color="auto"/>
              <w:bottom w:val="single" w:sz="4" w:space="0" w:color="auto"/>
              <w:right w:val="single" w:sz="4" w:space="0" w:color="auto"/>
            </w:tcBorders>
          </w:tcPr>
          <w:p w:rsidR="0055613C" w:rsidRPr="00077638" w:rsidRDefault="0055613C" w:rsidP="0055613C">
            <w:pPr>
              <w:shd w:val="clear" w:color="auto" w:fill="FFFFFF"/>
              <w:spacing w:line="360" w:lineRule="auto"/>
              <w:ind w:firstLine="709"/>
              <w:rPr>
                <w:sz w:val="26"/>
                <w:szCs w:val="26"/>
              </w:rPr>
            </w:pPr>
            <w:r w:rsidRPr="00077638">
              <w:rPr>
                <w:sz w:val="26"/>
                <w:szCs w:val="26"/>
              </w:rPr>
              <w:t>Заявление</w:t>
            </w:r>
          </w:p>
        </w:tc>
        <w:tc>
          <w:tcPr>
            <w:tcW w:w="2268" w:type="dxa"/>
            <w:tcBorders>
              <w:top w:val="single" w:sz="4" w:space="0" w:color="auto"/>
              <w:left w:val="single" w:sz="4" w:space="0" w:color="auto"/>
              <w:bottom w:val="single" w:sz="4" w:space="0" w:color="auto"/>
              <w:right w:val="single" w:sz="4" w:space="0" w:color="auto"/>
            </w:tcBorders>
          </w:tcPr>
          <w:p w:rsidR="0055613C" w:rsidRPr="00077638" w:rsidRDefault="0055613C" w:rsidP="0055613C">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55613C" w:rsidRPr="00077638" w:rsidRDefault="0055613C" w:rsidP="0055613C">
            <w:pPr>
              <w:shd w:val="clear" w:color="auto" w:fill="FFFFFF"/>
              <w:spacing w:line="360" w:lineRule="auto"/>
              <w:ind w:firstLine="709"/>
              <w:rPr>
                <w:sz w:val="26"/>
                <w:szCs w:val="26"/>
              </w:rPr>
            </w:pPr>
          </w:p>
        </w:tc>
      </w:tr>
      <w:tr w:rsidR="0055613C" w:rsidRPr="00CE08B7" w:rsidTr="0055613C">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55613C" w:rsidRPr="00077638" w:rsidRDefault="0055613C" w:rsidP="0055613C">
            <w:pPr>
              <w:shd w:val="clear" w:color="auto" w:fill="FFFFFF"/>
              <w:spacing w:line="360" w:lineRule="auto"/>
              <w:rPr>
                <w:sz w:val="26"/>
                <w:szCs w:val="26"/>
              </w:rPr>
            </w:pPr>
            <w:r w:rsidRPr="00077638">
              <w:rPr>
                <w:sz w:val="26"/>
                <w:szCs w:val="26"/>
              </w:rPr>
              <w:t>2</w:t>
            </w:r>
          </w:p>
        </w:tc>
        <w:tc>
          <w:tcPr>
            <w:tcW w:w="4331" w:type="dxa"/>
            <w:tcBorders>
              <w:top w:val="single" w:sz="4" w:space="0" w:color="auto"/>
              <w:left w:val="single" w:sz="4" w:space="0" w:color="auto"/>
              <w:bottom w:val="single" w:sz="4" w:space="0" w:color="auto"/>
              <w:right w:val="single" w:sz="4" w:space="0" w:color="auto"/>
            </w:tcBorders>
          </w:tcPr>
          <w:p w:rsidR="0055613C" w:rsidRPr="00077638" w:rsidRDefault="0055613C" w:rsidP="0055613C">
            <w:pPr>
              <w:shd w:val="clear" w:color="auto" w:fill="FFFFFF"/>
              <w:spacing w:line="360" w:lineRule="auto"/>
              <w:ind w:firstLine="709"/>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55613C" w:rsidRPr="00077638" w:rsidRDefault="0055613C" w:rsidP="0055613C">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55613C" w:rsidRPr="00077638" w:rsidRDefault="0055613C" w:rsidP="0055613C">
            <w:pPr>
              <w:shd w:val="clear" w:color="auto" w:fill="FFFFFF"/>
              <w:spacing w:line="360" w:lineRule="auto"/>
              <w:ind w:firstLine="709"/>
              <w:rPr>
                <w:sz w:val="26"/>
                <w:szCs w:val="26"/>
              </w:rPr>
            </w:pPr>
          </w:p>
        </w:tc>
      </w:tr>
      <w:tr w:rsidR="0055613C" w:rsidRPr="00CE08B7" w:rsidTr="0055613C">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55613C" w:rsidRPr="00077638" w:rsidRDefault="0055613C" w:rsidP="0055613C">
            <w:pPr>
              <w:shd w:val="clear" w:color="auto" w:fill="FFFFFF"/>
              <w:spacing w:line="360" w:lineRule="auto"/>
              <w:rPr>
                <w:sz w:val="26"/>
                <w:szCs w:val="26"/>
              </w:rPr>
            </w:pPr>
            <w:r w:rsidRPr="00077638">
              <w:rPr>
                <w:sz w:val="26"/>
                <w:szCs w:val="26"/>
              </w:rPr>
              <w:t>3</w:t>
            </w:r>
          </w:p>
        </w:tc>
        <w:tc>
          <w:tcPr>
            <w:tcW w:w="4331" w:type="dxa"/>
            <w:tcBorders>
              <w:top w:val="single" w:sz="4" w:space="0" w:color="auto"/>
              <w:left w:val="single" w:sz="4" w:space="0" w:color="auto"/>
              <w:bottom w:val="single" w:sz="4" w:space="0" w:color="auto"/>
              <w:right w:val="single" w:sz="4" w:space="0" w:color="auto"/>
            </w:tcBorders>
          </w:tcPr>
          <w:p w:rsidR="0055613C" w:rsidRPr="00077638" w:rsidRDefault="0055613C" w:rsidP="0055613C">
            <w:pPr>
              <w:shd w:val="clear" w:color="auto" w:fill="FFFFFF"/>
              <w:spacing w:line="360" w:lineRule="auto"/>
              <w:ind w:firstLine="709"/>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55613C" w:rsidRPr="00077638" w:rsidRDefault="0055613C" w:rsidP="0055613C">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55613C" w:rsidRPr="00077638" w:rsidRDefault="0055613C" w:rsidP="0055613C">
            <w:pPr>
              <w:shd w:val="clear" w:color="auto" w:fill="FFFFFF"/>
              <w:spacing w:line="360" w:lineRule="auto"/>
              <w:ind w:firstLine="709"/>
              <w:rPr>
                <w:sz w:val="26"/>
                <w:szCs w:val="26"/>
              </w:rPr>
            </w:pPr>
          </w:p>
        </w:tc>
      </w:tr>
      <w:tr w:rsidR="0055613C" w:rsidRPr="00CE08B7" w:rsidTr="0055613C">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55613C" w:rsidRPr="00077638" w:rsidRDefault="0055613C" w:rsidP="0055613C">
            <w:pPr>
              <w:shd w:val="clear" w:color="auto" w:fill="FFFFFF"/>
              <w:spacing w:line="360" w:lineRule="auto"/>
              <w:rPr>
                <w:sz w:val="26"/>
                <w:szCs w:val="26"/>
              </w:rPr>
            </w:pPr>
            <w:r w:rsidRPr="00077638">
              <w:rPr>
                <w:sz w:val="26"/>
                <w:szCs w:val="26"/>
              </w:rPr>
              <w:t>…</w:t>
            </w:r>
          </w:p>
        </w:tc>
        <w:tc>
          <w:tcPr>
            <w:tcW w:w="4331" w:type="dxa"/>
            <w:tcBorders>
              <w:top w:val="single" w:sz="4" w:space="0" w:color="auto"/>
              <w:left w:val="single" w:sz="4" w:space="0" w:color="auto"/>
              <w:bottom w:val="single" w:sz="4" w:space="0" w:color="auto"/>
              <w:right w:val="single" w:sz="4" w:space="0" w:color="auto"/>
            </w:tcBorders>
          </w:tcPr>
          <w:p w:rsidR="0055613C" w:rsidRPr="00077638" w:rsidRDefault="0055613C" w:rsidP="0055613C">
            <w:pPr>
              <w:shd w:val="clear" w:color="auto" w:fill="FFFFFF"/>
              <w:spacing w:line="360" w:lineRule="auto"/>
              <w:ind w:firstLine="709"/>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55613C" w:rsidRPr="00077638" w:rsidRDefault="0055613C" w:rsidP="0055613C">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55613C" w:rsidRPr="00077638" w:rsidRDefault="0055613C" w:rsidP="0055613C">
            <w:pPr>
              <w:shd w:val="clear" w:color="auto" w:fill="FFFFFF"/>
              <w:spacing w:line="360" w:lineRule="auto"/>
              <w:ind w:firstLine="709"/>
              <w:rPr>
                <w:sz w:val="26"/>
                <w:szCs w:val="26"/>
              </w:rPr>
            </w:pPr>
          </w:p>
        </w:tc>
      </w:tr>
    </w:tbl>
    <w:p w:rsidR="0055613C" w:rsidRPr="00077638" w:rsidRDefault="0055613C" w:rsidP="0055613C">
      <w:pPr>
        <w:shd w:val="clear" w:color="auto" w:fill="FFFFFF"/>
        <w:spacing w:line="240" w:lineRule="auto"/>
        <w:ind w:firstLine="709"/>
        <w:jc w:val="both"/>
        <w:rPr>
          <w:sz w:val="26"/>
          <w:szCs w:val="26"/>
        </w:rPr>
      </w:pPr>
      <w:r w:rsidRPr="00077638">
        <w:rPr>
          <w:sz w:val="26"/>
          <w:szCs w:val="26"/>
        </w:rPr>
        <w:t>Документы, которые будут получены по межведомственным запросам:</w:t>
      </w:r>
    </w:p>
    <w:p w:rsidR="0055613C" w:rsidRPr="00077638" w:rsidRDefault="0055613C" w:rsidP="0055613C">
      <w:pPr>
        <w:shd w:val="clear" w:color="auto" w:fill="FFFFFF"/>
        <w:spacing w:line="240" w:lineRule="auto"/>
        <w:ind w:firstLine="709"/>
        <w:jc w:val="both"/>
        <w:rPr>
          <w:sz w:val="26"/>
          <w:szCs w:val="26"/>
        </w:rPr>
      </w:pPr>
      <w:r w:rsidRPr="00077638">
        <w:rPr>
          <w:sz w:val="26"/>
          <w:szCs w:val="26"/>
        </w:rPr>
        <w:t>_____________________________________________________________</w:t>
      </w:r>
    </w:p>
    <w:p w:rsidR="0055613C" w:rsidRPr="00077638" w:rsidRDefault="0055613C" w:rsidP="0055613C">
      <w:pPr>
        <w:shd w:val="clear" w:color="auto" w:fill="FFFFFF"/>
        <w:spacing w:line="240" w:lineRule="auto"/>
        <w:ind w:firstLine="709"/>
        <w:jc w:val="both"/>
        <w:rPr>
          <w:sz w:val="26"/>
          <w:szCs w:val="26"/>
        </w:rPr>
      </w:pPr>
      <w:r w:rsidRPr="00077638">
        <w:rPr>
          <w:sz w:val="26"/>
          <w:szCs w:val="26"/>
        </w:rPr>
        <w:t>_____________________________________________________________</w:t>
      </w:r>
    </w:p>
    <w:p w:rsidR="0055613C" w:rsidRPr="00077638" w:rsidRDefault="0055613C" w:rsidP="0055613C">
      <w:pPr>
        <w:shd w:val="clear" w:color="auto" w:fill="FFFFFF"/>
        <w:spacing w:line="240" w:lineRule="auto"/>
        <w:ind w:firstLine="709"/>
        <w:jc w:val="both"/>
        <w:rPr>
          <w:sz w:val="26"/>
          <w:szCs w:val="26"/>
        </w:rPr>
      </w:pPr>
      <w:r w:rsidRPr="00077638">
        <w:rPr>
          <w:sz w:val="26"/>
          <w:szCs w:val="26"/>
        </w:rPr>
        <w:t>_____________________________________________________________</w:t>
      </w:r>
    </w:p>
    <w:p w:rsidR="0055613C" w:rsidRPr="00077638" w:rsidRDefault="0055613C" w:rsidP="0055613C">
      <w:pPr>
        <w:shd w:val="clear" w:color="auto" w:fill="FFFFFF"/>
        <w:spacing w:line="240" w:lineRule="auto"/>
        <w:ind w:firstLine="709"/>
        <w:jc w:val="both"/>
        <w:rPr>
          <w:sz w:val="26"/>
          <w:szCs w:val="26"/>
        </w:rPr>
      </w:pPr>
      <w:r w:rsidRPr="00077638">
        <w:rPr>
          <w:sz w:val="26"/>
          <w:szCs w:val="26"/>
        </w:rPr>
        <w:t>Персональный логин и пароль заявителя на официальном сайте</w:t>
      </w:r>
    </w:p>
    <w:p w:rsidR="0055613C" w:rsidRPr="00077638" w:rsidRDefault="0055613C" w:rsidP="0055613C">
      <w:pPr>
        <w:shd w:val="clear" w:color="auto" w:fill="FFFFFF"/>
        <w:spacing w:line="240" w:lineRule="auto"/>
        <w:ind w:firstLine="709"/>
        <w:jc w:val="both"/>
        <w:rPr>
          <w:sz w:val="26"/>
          <w:szCs w:val="26"/>
        </w:rPr>
      </w:pPr>
      <w:r w:rsidRPr="00077638">
        <w:rPr>
          <w:sz w:val="26"/>
          <w:szCs w:val="26"/>
        </w:rPr>
        <w:t>Логин: __________________________________</w:t>
      </w:r>
    </w:p>
    <w:p w:rsidR="0055613C" w:rsidRPr="00077638" w:rsidRDefault="0055613C" w:rsidP="0055613C">
      <w:pPr>
        <w:shd w:val="clear" w:color="auto" w:fill="FFFFFF"/>
        <w:spacing w:line="240" w:lineRule="auto"/>
        <w:ind w:firstLine="709"/>
        <w:jc w:val="both"/>
        <w:rPr>
          <w:sz w:val="26"/>
          <w:szCs w:val="26"/>
        </w:rPr>
      </w:pPr>
      <w:r w:rsidRPr="00077638">
        <w:rPr>
          <w:sz w:val="26"/>
          <w:szCs w:val="26"/>
        </w:rPr>
        <w:t>Пароль: _________________________________</w:t>
      </w:r>
    </w:p>
    <w:p w:rsidR="0055613C" w:rsidRPr="00077638" w:rsidRDefault="0055613C" w:rsidP="0055613C">
      <w:pPr>
        <w:shd w:val="clear" w:color="auto" w:fill="FFFFFF"/>
        <w:spacing w:line="240" w:lineRule="auto"/>
        <w:ind w:firstLine="709"/>
        <w:jc w:val="both"/>
        <w:rPr>
          <w:sz w:val="26"/>
          <w:szCs w:val="26"/>
        </w:rPr>
      </w:pPr>
      <w:r w:rsidRPr="00077638">
        <w:rPr>
          <w:sz w:val="26"/>
          <w:szCs w:val="26"/>
        </w:rPr>
        <w:t>Официальный сайт: ________________________</w:t>
      </w:r>
    </w:p>
    <w:p w:rsidR="0055613C" w:rsidRPr="00077638" w:rsidRDefault="0055613C" w:rsidP="0055613C">
      <w:pPr>
        <w:shd w:val="clear" w:color="auto" w:fill="FFFFFF"/>
        <w:spacing w:line="240" w:lineRule="auto"/>
        <w:ind w:firstLine="709"/>
        <w:jc w:val="both"/>
        <w:rPr>
          <w:sz w:val="26"/>
          <w:szCs w:val="26"/>
        </w:rPr>
      </w:pPr>
      <w:proofErr w:type="gramStart"/>
      <w:r w:rsidRPr="00077638">
        <w:rPr>
          <w:sz w:val="26"/>
          <w:szCs w:val="26"/>
        </w:rPr>
        <w:t xml:space="preserve">Максимальный срок предоставления муниципальной услуги составляет </w:t>
      </w:r>
      <w:r w:rsidR="00D96F2F">
        <w:rPr>
          <w:sz w:val="26"/>
          <w:szCs w:val="26"/>
        </w:rPr>
        <w:t>30</w:t>
      </w:r>
      <w:r w:rsidRPr="00E1066F">
        <w:rPr>
          <w:sz w:val="26"/>
          <w:szCs w:val="26"/>
        </w:rPr>
        <w:t xml:space="preserve"> рабочих дней со дня регистрации заявления в ОМСУ</w:t>
      </w:r>
      <w:r>
        <w:rPr>
          <w:sz w:val="26"/>
          <w:szCs w:val="26"/>
        </w:rPr>
        <w:t>)</w:t>
      </w:r>
      <w:r w:rsidRPr="00077638">
        <w:rPr>
          <w:sz w:val="26"/>
          <w:szCs w:val="26"/>
        </w:rPr>
        <w:t>.</w:t>
      </w:r>
      <w:proofErr w:type="gramEnd"/>
    </w:p>
    <w:p w:rsidR="0055613C" w:rsidRPr="00077638" w:rsidRDefault="0055613C" w:rsidP="0055613C">
      <w:pPr>
        <w:shd w:val="clear" w:color="auto" w:fill="FFFFFF"/>
        <w:spacing w:line="240" w:lineRule="auto"/>
        <w:ind w:firstLine="709"/>
        <w:jc w:val="both"/>
        <w:rPr>
          <w:sz w:val="26"/>
          <w:szCs w:val="26"/>
        </w:rPr>
      </w:pPr>
      <w:r w:rsidRPr="00077638">
        <w:rPr>
          <w:sz w:val="26"/>
          <w:szCs w:val="26"/>
        </w:rPr>
        <w:t xml:space="preserve">Телефон для справок, по которому можно уточнить ход рассмотрения заявления: </w:t>
      </w:r>
      <w:r w:rsidR="00D96F2F">
        <w:rPr>
          <w:sz w:val="26"/>
          <w:szCs w:val="26"/>
        </w:rPr>
        <w:t>22-6-52</w:t>
      </w:r>
      <w:r w:rsidRPr="00077638">
        <w:rPr>
          <w:sz w:val="26"/>
          <w:szCs w:val="26"/>
        </w:rPr>
        <w:t>.</w:t>
      </w:r>
    </w:p>
    <w:p w:rsidR="0055613C" w:rsidRPr="00077638" w:rsidRDefault="0055613C" w:rsidP="0055613C">
      <w:pPr>
        <w:shd w:val="clear" w:color="auto" w:fill="FFFFFF"/>
        <w:spacing w:line="240" w:lineRule="auto"/>
        <w:ind w:firstLine="709"/>
        <w:jc w:val="both"/>
        <w:rPr>
          <w:sz w:val="26"/>
          <w:szCs w:val="26"/>
        </w:rPr>
      </w:pPr>
      <w:r w:rsidRPr="00077638">
        <w:rPr>
          <w:sz w:val="26"/>
          <w:szCs w:val="26"/>
        </w:rPr>
        <w:t>Индивидуальный порядковый номер записи в электронном журнале регистрации: ___________________________________________________.</w:t>
      </w:r>
    </w:p>
    <w:p w:rsidR="00B958E1" w:rsidRPr="001A65DA" w:rsidRDefault="0055613C" w:rsidP="001A65DA">
      <w:pPr>
        <w:shd w:val="clear" w:color="auto" w:fill="FFFFFF"/>
        <w:spacing w:line="240" w:lineRule="auto"/>
        <w:ind w:firstLine="709"/>
        <w:jc w:val="right"/>
        <w:rPr>
          <w:sz w:val="26"/>
          <w:szCs w:val="26"/>
        </w:rPr>
      </w:pPr>
      <w:r w:rsidRPr="00077638">
        <w:rPr>
          <w:sz w:val="26"/>
          <w:szCs w:val="26"/>
        </w:rPr>
        <w:t xml:space="preserve">«_____» _____________ _______ </w:t>
      </w:r>
      <w:proofErr w:type="gramStart"/>
      <w:r w:rsidRPr="00077638">
        <w:rPr>
          <w:sz w:val="26"/>
          <w:szCs w:val="26"/>
        </w:rPr>
        <w:t>г</w:t>
      </w:r>
      <w:proofErr w:type="gramEnd"/>
      <w:r w:rsidRPr="00077638">
        <w:rPr>
          <w:sz w:val="26"/>
          <w:szCs w:val="26"/>
        </w:rPr>
        <w:t>.</w:t>
      </w:r>
    </w:p>
    <w:sectPr w:rsidR="00B958E1" w:rsidRPr="001A65DA" w:rsidSect="005561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27C6396"/>
    <w:multiLevelType w:val="hybridMultilevel"/>
    <w:tmpl w:val="8B084828"/>
    <w:lvl w:ilvl="0" w:tplc="04190001">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4D2746D"/>
    <w:multiLevelType w:val="hybridMultilevel"/>
    <w:tmpl w:val="987094E0"/>
    <w:lvl w:ilvl="0" w:tplc="04190001">
      <w:start w:val="1"/>
      <w:numFmt w:val="bullet"/>
      <w:lvlText w:val=""/>
      <w:lvlJc w:val="left"/>
      <w:pPr>
        <w:tabs>
          <w:tab w:val="num" w:pos="1035"/>
        </w:tabs>
        <w:ind w:left="103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74B3429"/>
    <w:multiLevelType w:val="hybridMultilevel"/>
    <w:tmpl w:val="0B46C3B0"/>
    <w:lvl w:ilvl="0" w:tplc="04190001">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785627A"/>
    <w:multiLevelType w:val="hybridMultilevel"/>
    <w:tmpl w:val="3F76E80C"/>
    <w:lvl w:ilvl="0" w:tplc="04190001">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7557E45"/>
    <w:multiLevelType w:val="hybridMultilevel"/>
    <w:tmpl w:val="D0E0B8F6"/>
    <w:lvl w:ilvl="0" w:tplc="04190001">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76B30DC"/>
    <w:multiLevelType w:val="hybridMultilevel"/>
    <w:tmpl w:val="1A745C56"/>
    <w:lvl w:ilvl="0" w:tplc="04190001">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9">
    <w:nsid w:val="384E3F8E"/>
    <w:multiLevelType w:val="hybridMultilevel"/>
    <w:tmpl w:val="DBEC679A"/>
    <w:lvl w:ilvl="0" w:tplc="F1F04D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4A92892"/>
    <w:multiLevelType w:val="hybridMultilevel"/>
    <w:tmpl w:val="498842FC"/>
    <w:lvl w:ilvl="0" w:tplc="04190001">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72032679"/>
    <w:multiLevelType w:val="hybridMultilevel"/>
    <w:tmpl w:val="2C5ABCB2"/>
    <w:lvl w:ilvl="0" w:tplc="651C4B1C">
      <w:start w:val="39"/>
      <w:numFmt w:val="decimal"/>
      <w:lvlText w:val="%1."/>
      <w:lvlJc w:val="left"/>
      <w:pPr>
        <w:tabs>
          <w:tab w:val="num" w:pos="74"/>
        </w:tabs>
        <w:ind w:left="1078" w:hanging="358"/>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7DE76BDB"/>
    <w:multiLevelType w:val="hybridMultilevel"/>
    <w:tmpl w:val="A0627BEE"/>
    <w:lvl w:ilvl="0" w:tplc="04190001">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num>
  <w:num w:numId="2">
    <w:abstractNumId w:val="0"/>
  </w:num>
  <w:num w:numId="3">
    <w:abstractNumId w:val="12"/>
  </w:num>
  <w:num w:numId="4">
    <w:abstractNumId w:val="8"/>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39"/>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2"/>
  </w:compat>
  <w:rsids>
    <w:rsidRoot w:val="0055613C"/>
    <w:rsid w:val="00001307"/>
    <w:rsid w:val="000019FE"/>
    <w:rsid w:val="0000275A"/>
    <w:rsid w:val="00002B17"/>
    <w:rsid w:val="00002E3E"/>
    <w:rsid w:val="000041A5"/>
    <w:rsid w:val="00004E24"/>
    <w:rsid w:val="000052B2"/>
    <w:rsid w:val="0000627B"/>
    <w:rsid w:val="00006465"/>
    <w:rsid w:val="0000712C"/>
    <w:rsid w:val="00010418"/>
    <w:rsid w:val="00010850"/>
    <w:rsid w:val="00010CCC"/>
    <w:rsid w:val="000117ED"/>
    <w:rsid w:val="00011BF2"/>
    <w:rsid w:val="000120CB"/>
    <w:rsid w:val="00012399"/>
    <w:rsid w:val="0001275D"/>
    <w:rsid w:val="00012932"/>
    <w:rsid w:val="000129BD"/>
    <w:rsid w:val="00014214"/>
    <w:rsid w:val="000142D7"/>
    <w:rsid w:val="00016D73"/>
    <w:rsid w:val="00017E65"/>
    <w:rsid w:val="00020130"/>
    <w:rsid w:val="00020346"/>
    <w:rsid w:val="00020DA4"/>
    <w:rsid w:val="0002157E"/>
    <w:rsid w:val="00021647"/>
    <w:rsid w:val="000229B8"/>
    <w:rsid w:val="000230F1"/>
    <w:rsid w:val="000258D0"/>
    <w:rsid w:val="000261E9"/>
    <w:rsid w:val="00031844"/>
    <w:rsid w:val="00031E00"/>
    <w:rsid w:val="0003292F"/>
    <w:rsid w:val="00033826"/>
    <w:rsid w:val="00033DA3"/>
    <w:rsid w:val="00033DC9"/>
    <w:rsid w:val="00034CE7"/>
    <w:rsid w:val="00034DC7"/>
    <w:rsid w:val="00035069"/>
    <w:rsid w:val="0003576B"/>
    <w:rsid w:val="00036121"/>
    <w:rsid w:val="00036BC0"/>
    <w:rsid w:val="00036F1B"/>
    <w:rsid w:val="00040945"/>
    <w:rsid w:val="0004197B"/>
    <w:rsid w:val="00043810"/>
    <w:rsid w:val="00044770"/>
    <w:rsid w:val="00044972"/>
    <w:rsid w:val="00044DF9"/>
    <w:rsid w:val="0004602E"/>
    <w:rsid w:val="00047350"/>
    <w:rsid w:val="00047D92"/>
    <w:rsid w:val="00050BD0"/>
    <w:rsid w:val="000532BD"/>
    <w:rsid w:val="00054BFC"/>
    <w:rsid w:val="00056322"/>
    <w:rsid w:val="00056C9D"/>
    <w:rsid w:val="000575C3"/>
    <w:rsid w:val="0006007B"/>
    <w:rsid w:val="00061AD0"/>
    <w:rsid w:val="00062765"/>
    <w:rsid w:val="00063221"/>
    <w:rsid w:val="00063308"/>
    <w:rsid w:val="00063AC3"/>
    <w:rsid w:val="00066215"/>
    <w:rsid w:val="00070CFE"/>
    <w:rsid w:val="00071126"/>
    <w:rsid w:val="000730E1"/>
    <w:rsid w:val="00074BAB"/>
    <w:rsid w:val="000751AE"/>
    <w:rsid w:val="00075F11"/>
    <w:rsid w:val="000765E8"/>
    <w:rsid w:val="00077C3A"/>
    <w:rsid w:val="00077DDA"/>
    <w:rsid w:val="00077E9E"/>
    <w:rsid w:val="00080BCE"/>
    <w:rsid w:val="00081B7D"/>
    <w:rsid w:val="00081D60"/>
    <w:rsid w:val="000835EC"/>
    <w:rsid w:val="0008370E"/>
    <w:rsid w:val="000837A2"/>
    <w:rsid w:val="00084906"/>
    <w:rsid w:val="0008540B"/>
    <w:rsid w:val="000873B2"/>
    <w:rsid w:val="00090935"/>
    <w:rsid w:val="00091F5C"/>
    <w:rsid w:val="00091F85"/>
    <w:rsid w:val="00092AE4"/>
    <w:rsid w:val="00092CFF"/>
    <w:rsid w:val="00092E09"/>
    <w:rsid w:val="00092EAE"/>
    <w:rsid w:val="00094143"/>
    <w:rsid w:val="000950BC"/>
    <w:rsid w:val="00095C8A"/>
    <w:rsid w:val="00096911"/>
    <w:rsid w:val="00096C2B"/>
    <w:rsid w:val="00097278"/>
    <w:rsid w:val="0009728B"/>
    <w:rsid w:val="0009761F"/>
    <w:rsid w:val="00097F01"/>
    <w:rsid w:val="000A0AF0"/>
    <w:rsid w:val="000A0BDE"/>
    <w:rsid w:val="000A1540"/>
    <w:rsid w:val="000A227C"/>
    <w:rsid w:val="000A3778"/>
    <w:rsid w:val="000A3D71"/>
    <w:rsid w:val="000A409C"/>
    <w:rsid w:val="000A4779"/>
    <w:rsid w:val="000A48B1"/>
    <w:rsid w:val="000A4E7B"/>
    <w:rsid w:val="000A586C"/>
    <w:rsid w:val="000A5938"/>
    <w:rsid w:val="000A5FAC"/>
    <w:rsid w:val="000A61E0"/>
    <w:rsid w:val="000A6625"/>
    <w:rsid w:val="000A66EA"/>
    <w:rsid w:val="000A69F8"/>
    <w:rsid w:val="000A715F"/>
    <w:rsid w:val="000A71A6"/>
    <w:rsid w:val="000B0CB3"/>
    <w:rsid w:val="000B1442"/>
    <w:rsid w:val="000B3068"/>
    <w:rsid w:val="000B308B"/>
    <w:rsid w:val="000B446E"/>
    <w:rsid w:val="000B455F"/>
    <w:rsid w:val="000B579A"/>
    <w:rsid w:val="000B76E5"/>
    <w:rsid w:val="000B7EE1"/>
    <w:rsid w:val="000C01F9"/>
    <w:rsid w:val="000C24BD"/>
    <w:rsid w:val="000C2846"/>
    <w:rsid w:val="000C2CF0"/>
    <w:rsid w:val="000C3838"/>
    <w:rsid w:val="000C4B0D"/>
    <w:rsid w:val="000C52D6"/>
    <w:rsid w:val="000C5621"/>
    <w:rsid w:val="000C6934"/>
    <w:rsid w:val="000C6D45"/>
    <w:rsid w:val="000C705B"/>
    <w:rsid w:val="000D05A5"/>
    <w:rsid w:val="000D3FAF"/>
    <w:rsid w:val="000D4283"/>
    <w:rsid w:val="000D4ADC"/>
    <w:rsid w:val="000D601C"/>
    <w:rsid w:val="000D66DA"/>
    <w:rsid w:val="000D70E9"/>
    <w:rsid w:val="000D7F7B"/>
    <w:rsid w:val="000E0261"/>
    <w:rsid w:val="000E0D33"/>
    <w:rsid w:val="000E1327"/>
    <w:rsid w:val="000E18F6"/>
    <w:rsid w:val="000E2354"/>
    <w:rsid w:val="000E2473"/>
    <w:rsid w:val="000E3FDD"/>
    <w:rsid w:val="000E43D9"/>
    <w:rsid w:val="000E4A06"/>
    <w:rsid w:val="000E566B"/>
    <w:rsid w:val="000E5828"/>
    <w:rsid w:val="000E678A"/>
    <w:rsid w:val="000E6894"/>
    <w:rsid w:val="000E6C25"/>
    <w:rsid w:val="000E76F5"/>
    <w:rsid w:val="000F057A"/>
    <w:rsid w:val="000F248E"/>
    <w:rsid w:val="000F3CA2"/>
    <w:rsid w:val="000F3D68"/>
    <w:rsid w:val="000F3E61"/>
    <w:rsid w:val="000F4759"/>
    <w:rsid w:val="000F4EDE"/>
    <w:rsid w:val="000F501C"/>
    <w:rsid w:val="000F5B50"/>
    <w:rsid w:val="000F6C37"/>
    <w:rsid w:val="000F7E35"/>
    <w:rsid w:val="000F7F67"/>
    <w:rsid w:val="00100654"/>
    <w:rsid w:val="00100D28"/>
    <w:rsid w:val="00100DF4"/>
    <w:rsid w:val="001010A9"/>
    <w:rsid w:val="00101AC7"/>
    <w:rsid w:val="00101DB1"/>
    <w:rsid w:val="00101DF4"/>
    <w:rsid w:val="00102211"/>
    <w:rsid w:val="001028ED"/>
    <w:rsid w:val="00103C17"/>
    <w:rsid w:val="00103D66"/>
    <w:rsid w:val="00103E9A"/>
    <w:rsid w:val="00104395"/>
    <w:rsid w:val="00106268"/>
    <w:rsid w:val="001111F6"/>
    <w:rsid w:val="00111E4E"/>
    <w:rsid w:val="00111ECE"/>
    <w:rsid w:val="00111FA5"/>
    <w:rsid w:val="0011310E"/>
    <w:rsid w:val="001139A3"/>
    <w:rsid w:val="00114D96"/>
    <w:rsid w:val="00114F94"/>
    <w:rsid w:val="00116757"/>
    <w:rsid w:val="00116DD5"/>
    <w:rsid w:val="00117D52"/>
    <w:rsid w:val="00120721"/>
    <w:rsid w:val="00123947"/>
    <w:rsid w:val="001240F6"/>
    <w:rsid w:val="0012575D"/>
    <w:rsid w:val="0012620F"/>
    <w:rsid w:val="001270CA"/>
    <w:rsid w:val="001276DF"/>
    <w:rsid w:val="00130137"/>
    <w:rsid w:val="001302E8"/>
    <w:rsid w:val="00130372"/>
    <w:rsid w:val="00131A06"/>
    <w:rsid w:val="00131F20"/>
    <w:rsid w:val="001327E6"/>
    <w:rsid w:val="00133FEB"/>
    <w:rsid w:val="00134E76"/>
    <w:rsid w:val="00134F1E"/>
    <w:rsid w:val="00135556"/>
    <w:rsid w:val="00135EE6"/>
    <w:rsid w:val="00135FF4"/>
    <w:rsid w:val="001361A5"/>
    <w:rsid w:val="00136714"/>
    <w:rsid w:val="00136AA1"/>
    <w:rsid w:val="00140BE1"/>
    <w:rsid w:val="00141FB2"/>
    <w:rsid w:val="001430C5"/>
    <w:rsid w:val="00143622"/>
    <w:rsid w:val="00143FF6"/>
    <w:rsid w:val="00144D99"/>
    <w:rsid w:val="00145D0A"/>
    <w:rsid w:val="00145F1B"/>
    <w:rsid w:val="00146A45"/>
    <w:rsid w:val="00146E96"/>
    <w:rsid w:val="00150A58"/>
    <w:rsid w:val="001519AD"/>
    <w:rsid w:val="00153B16"/>
    <w:rsid w:val="00153D24"/>
    <w:rsid w:val="00155C18"/>
    <w:rsid w:val="00156298"/>
    <w:rsid w:val="0015637C"/>
    <w:rsid w:val="001564A4"/>
    <w:rsid w:val="00156714"/>
    <w:rsid w:val="00156DF8"/>
    <w:rsid w:val="00157958"/>
    <w:rsid w:val="00157E6E"/>
    <w:rsid w:val="00160932"/>
    <w:rsid w:val="00163433"/>
    <w:rsid w:val="00163A48"/>
    <w:rsid w:val="001640F1"/>
    <w:rsid w:val="001655EE"/>
    <w:rsid w:val="00167FDE"/>
    <w:rsid w:val="00171000"/>
    <w:rsid w:val="001719FD"/>
    <w:rsid w:val="00173F0F"/>
    <w:rsid w:val="0017427A"/>
    <w:rsid w:val="0017485F"/>
    <w:rsid w:val="00174AC7"/>
    <w:rsid w:val="00174CA4"/>
    <w:rsid w:val="0017549C"/>
    <w:rsid w:val="0017554A"/>
    <w:rsid w:val="00175835"/>
    <w:rsid w:val="00175BBA"/>
    <w:rsid w:val="00175BDA"/>
    <w:rsid w:val="00175C9B"/>
    <w:rsid w:val="001761AA"/>
    <w:rsid w:val="001775CE"/>
    <w:rsid w:val="00177F96"/>
    <w:rsid w:val="001803A7"/>
    <w:rsid w:val="001805F6"/>
    <w:rsid w:val="00180FB7"/>
    <w:rsid w:val="00181046"/>
    <w:rsid w:val="00181261"/>
    <w:rsid w:val="00181448"/>
    <w:rsid w:val="0018195D"/>
    <w:rsid w:val="00181B71"/>
    <w:rsid w:val="00181D7D"/>
    <w:rsid w:val="001827BB"/>
    <w:rsid w:val="00183D8F"/>
    <w:rsid w:val="001842EE"/>
    <w:rsid w:val="00184313"/>
    <w:rsid w:val="00187A7D"/>
    <w:rsid w:val="00187AE3"/>
    <w:rsid w:val="00187B6B"/>
    <w:rsid w:val="001903F3"/>
    <w:rsid w:val="00191434"/>
    <w:rsid w:val="00192072"/>
    <w:rsid w:val="00192655"/>
    <w:rsid w:val="00194610"/>
    <w:rsid w:val="00194F86"/>
    <w:rsid w:val="00195495"/>
    <w:rsid w:val="001959CA"/>
    <w:rsid w:val="00196FD0"/>
    <w:rsid w:val="001975AA"/>
    <w:rsid w:val="00197BDF"/>
    <w:rsid w:val="001A0A94"/>
    <w:rsid w:val="001A1AEC"/>
    <w:rsid w:val="001A1B9F"/>
    <w:rsid w:val="001A2251"/>
    <w:rsid w:val="001A4BD9"/>
    <w:rsid w:val="001A4FD6"/>
    <w:rsid w:val="001A584A"/>
    <w:rsid w:val="001A643B"/>
    <w:rsid w:val="001A65DA"/>
    <w:rsid w:val="001A66B9"/>
    <w:rsid w:val="001A68B3"/>
    <w:rsid w:val="001A79DF"/>
    <w:rsid w:val="001A7CFF"/>
    <w:rsid w:val="001B038D"/>
    <w:rsid w:val="001B0615"/>
    <w:rsid w:val="001B09EC"/>
    <w:rsid w:val="001B0CA9"/>
    <w:rsid w:val="001B2D87"/>
    <w:rsid w:val="001B34EB"/>
    <w:rsid w:val="001B4085"/>
    <w:rsid w:val="001B49BB"/>
    <w:rsid w:val="001B4C7F"/>
    <w:rsid w:val="001B53CA"/>
    <w:rsid w:val="001B595B"/>
    <w:rsid w:val="001B5E72"/>
    <w:rsid w:val="001B61D0"/>
    <w:rsid w:val="001B636F"/>
    <w:rsid w:val="001B7B0D"/>
    <w:rsid w:val="001C0F54"/>
    <w:rsid w:val="001C1A34"/>
    <w:rsid w:val="001C2160"/>
    <w:rsid w:val="001C2675"/>
    <w:rsid w:val="001C29ED"/>
    <w:rsid w:val="001C4AA3"/>
    <w:rsid w:val="001C4E31"/>
    <w:rsid w:val="001C51FC"/>
    <w:rsid w:val="001C5C9F"/>
    <w:rsid w:val="001C67A3"/>
    <w:rsid w:val="001C698E"/>
    <w:rsid w:val="001D0717"/>
    <w:rsid w:val="001D0FBB"/>
    <w:rsid w:val="001D1E17"/>
    <w:rsid w:val="001D24DC"/>
    <w:rsid w:val="001D35B1"/>
    <w:rsid w:val="001D5156"/>
    <w:rsid w:val="001D5413"/>
    <w:rsid w:val="001D5638"/>
    <w:rsid w:val="001E0AE3"/>
    <w:rsid w:val="001E1948"/>
    <w:rsid w:val="001E2D87"/>
    <w:rsid w:val="001E33D1"/>
    <w:rsid w:val="001E51A6"/>
    <w:rsid w:val="001E54C8"/>
    <w:rsid w:val="001E5546"/>
    <w:rsid w:val="001E7139"/>
    <w:rsid w:val="001E7D0B"/>
    <w:rsid w:val="001F0AC1"/>
    <w:rsid w:val="001F109C"/>
    <w:rsid w:val="001F12AC"/>
    <w:rsid w:val="001F13B8"/>
    <w:rsid w:val="001F1AA3"/>
    <w:rsid w:val="001F307D"/>
    <w:rsid w:val="001F3EB6"/>
    <w:rsid w:val="001F42BB"/>
    <w:rsid w:val="001F46CB"/>
    <w:rsid w:val="001F4E42"/>
    <w:rsid w:val="001F5598"/>
    <w:rsid w:val="001F625E"/>
    <w:rsid w:val="00200F50"/>
    <w:rsid w:val="00201920"/>
    <w:rsid w:val="00202049"/>
    <w:rsid w:val="00202092"/>
    <w:rsid w:val="002020C8"/>
    <w:rsid w:val="002030AD"/>
    <w:rsid w:val="00203A06"/>
    <w:rsid w:val="002051B4"/>
    <w:rsid w:val="00205E65"/>
    <w:rsid w:val="00205F82"/>
    <w:rsid w:val="0020710A"/>
    <w:rsid w:val="002103F4"/>
    <w:rsid w:val="002108A8"/>
    <w:rsid w:val="00210C65"/>
    <w:rsid w:val="00211017"/>
    <w:rsid w:val="00211710"/>
    <w:rsid w:val="002129A2"/>
    <w:rsid w:val="00214CE7"/>
    <w:rsid w:val="0021568C"/>
    <w:rsid w:val="002169A7"/>
    <w:rsid w:val="00217368"/>
    <w:rsid w:val="00217D2F"/>
    <w:rsid w:val="00221998"/>
    <w:rsid w:val="00221E44"/>
    <w:rsid w:val="00222CFC"/>
    <w:rsid w:val="00222E1D"/>
    <w:rsid w:val="00223E65"/>
    <w:rsid w:val="00225002"/>
    <w:rsid w:val="00225111"/>
    <w:rsid w:val="00226116"/>
    <w:rsid w:val="00231254"/>
    <w:rsid w:val="002312EA"/>
    <w:rsid w:val="0023140B"/>
    <w:rsid w:val="00231BCD"/>
    <w:rsid w:val="00232876"/>
    <w:rsid w:val="00233EEC"/>
    <w:rsid w:val="002346E1"/>
    <w:rsid w:val="002348D6"/>
    <w:rsid w:val="00234956"/>
    <w:rsid w:val="00234B5F"/>
    <w:rsid w:val="00235360"/>
    <w:rsid w:val="00235EB4"/>
    <w:rsid w:val="00235F35"/>
    <w:rsid w:val="0023658A"/>
    <w:rsid w:val="00236FE6"/>
    <w:rsid w:val="00237B11"/>
    <w:rsid w:val="00237EF1"/>
    <w:rsid w:val="002404EC"/>
    <w:rsid w:val="00240CB0"/>
    <w:rsid w:val="00240DF5"/>
    <w:rsid w:val="00241AD8"/>
    <w:rsid w:val="00241DE4"/>
    <w:rsid w:val="00244D6D"/>
    <w:rsid w:val="002467C9"/>
    <w:rsid w:val="002471B7"/>
    <w:rsid w:val="002475FE"/>
    <w:rsid w:val="0024761F"/>
    <w:rsid w:val="00247C1F"/>
    <w:rsid w:val="00250255"/>
    <w:rsid w:val="00250E43"/>
    <w:rsid w:val="00252B17"/>
    <w:rsid w:val="00253F63"/>
    <w:rsid w:val="0025433A"/>
    <w:rsid w:val="002548FF"/>
    <w:rsid w:val="00255A69"/>
    <w:rsid w:val="002572A4"/>
    <w:rsid w:val="002574CF"/>
    <w:rsid w:val="00260D21"/>
    <w:rsid w:val="00260E84"/>
    <w:rsid w:val="00261EA6"/>
    <w:rsid w:val="00263414"/>
    <w:rsid w:val="00264D77"/>
    <w:rsid w:val="00265309"/>
    <w:rsid w:val="00265D9F"/>
    <w:rsid w:val="002662B8"/>
    <w:rsid w:val="0026687E"/>
    <w:rsid w:val="00266A7F"/>
    <w:rsid w:val="00267386"/>
    <w:rsid w:val="002676D6"/>
    <w:rsid w:val="00267728"/>
    <w:rsid w:val="002712A6"/>
    <w:rsid w:val="0027317C"/>
    <w:rsid w:val="00275926"/>
    <w:rsid w:val="0027775C"/>
    <w:rsid w:val="00277831"/>
    <w:rsid w:val="002811DC"/>
    <w:rsid w:val="002821BA"/>
    <w:rsid w:val="00282DAB"/>
    <w:rsid w:val="002830BD"/>
    <w:rsid w:val="0028443F"/>
    <w:rsid w:val="002845C5"/>
    <w:rsid w:val="00284E53"/>
    <w:rsid w:val="002852A5"/>
    <w:rsid w:val="00285942"/>
    <w:rsid w:val="00286760"/>
    <w:rsid w:val="00287159"/>
    <w:rsid w:val="00287837"/>
    <w:rsid w:val="00287983"/>
    <w:rsid w:val="00287D12"/>
    <w:rsid w:val="00290B9C"/>
    <w:rsid w:val="00291973"/>
    <w:rsid w:val="00292602"/>
    <w:rsid w:val="00292B0E"/>
    <w:rsid w:val="0029336F"/>
    <w:rsid w:val="00294358"/>
    <w:rsid w:val="0029447E"/>
    <w:rsid w:val="00294505"/>
    <w:rsid w:val="002954F9"/>
    <w:rsid w:val="00295F6B"/>
    <w:rsid w:val="00296041"/>
    <w:rsid w:val="002964F3"/>
    <w:rsid w:val="00296588"/>
    <w:rsid w:val="0029720B"/>
    <w:rsid w:val="0029774F"/>
    <w:rsid w:val="002979CE"/>
    <w:rsid w:val="002A0633"/>
    <w:rsid w:val="002A071F"/>
    <w:rsid w:val="002A07E2"/>
    <w:rsid w:val="002A0AE5"/>
    <w:rsid w:val="002A19BC"/>
    <w:rsid w:val="002A225D"/>
    <w:rsid w:val="002A238F"/>
    <w:rsid w:val="002A4C53"/>
    <w:rsid w:val="002A53BC"/>
    <w:rsid w:val="002A6D4F"/>
    <w:rsid w:val="002A78EA"/>
    <w:rsid w:val="002A7B07"/>
    <w:rsid w:val="002B0D8B"/>
    <w:rsid w:val="002B0DD3"/>
    <w:rsid w:val="002B1031"/>
    <w:rsid w:val="002B151F"/>
    <w:rsid w:val="002B237C"/>
    <w:rsid w:val="002B2E41"/>
    <w:rsid w:val="002B2EB0"/>
    <w:rsid w:val="002B35F2"/>
    <w:rsid w:val="002B4753"/>
    <w:rsid w:val="002B5B7C"/>
    <w:rsid w:val="002B64B1"/>
    <w:rsid w:val="002B75D5"/>
    <w:rsid w:val="002B7C0B"/>
    <w:rsid w:val="002B7D30"/>
    <w:rsid w:val="002C085D"/>
    <w:rsid w:val="002C0FA2"/>
    <w:rsid w:val="002C18DF"/>
    <w:rsid w:val="002C2599"/>
    <w:rsid w:val="002C379C"/>
    <w:rsid w:val="002C4D75"/>
    <w:rsid w:val="002C5CE8"/>
    <w:rsid w:val="002C5EDC"/>
    <w:rsid w:val="002C65BC"/>
    <w:rsid w:val="002C69DD"/>
    <w:rsid w:val="002C7210"/>
    <w:rsid w:val="002C7FD1"/>
    <w:rsid w:val="002D0370"/>
    <w:rsid w:val="002D0BE9"/>
    <w:rsid w:val="002D329A"/>
    <w:rsid w:val="002D4988"/>
    <w:rsid w:val="002D49F9"/>
    <w:rsid w:val="002D4E5D"/>
    <w:rsid w:val="002D5FB0"/>
    <w:rsid w:val="002D6261"/>
    <w:rsid w:val="002D6B27"/>
    <w:rsid w:val="002D71F8"/>
    <w:rsid w:val="002D7719"/>
    <w:rsid w:val="002E0078"/>
    <w:rsid w:val="002E0869"/>
    <w:rsid w:val="002E08BD"/>
    <w:rsid w:val="002E1B2B"/>
    <w:rsid w:val="002E2A33"/>
    <w:rsid w:val="002E3E65"/>
    <w:rsid w:val="002E491B"/>
    <w:rsid w:val="002E4EC9"/>
    <w:rsid w:val="002E5596"/>
    <w:rsid w:val="002E58DB"/>
    <w:rsid w:val="002E5B64"/>
    <w:rsid w:val="002E70E8"/>
    <w:rsid w:val="002E7148"/>
    <w:rsid w:val="002E74F7"/>
    <w:rsid w:val="002E775E"/>
    <w:rsid w:val="002E7C2F"/>
    <w:rsid w:val="002E7F3A"/>
    <w:rsid w:val="002F06B4"/>
    <w:rsid w:val="002F1138"/>
    <w:rsid w:val="002F1368"/>
    <w:rsid w:val="002F1A61"/>
    <w:rsid w:val="002F40BE"/>
    <w:rsid w:val="002F540B"/>
    <w:rsid w:val="002F5530"/>
    <w:rsid w:val="002F56A7"/>
    <w:rsid w:val="002F5752"/>
    <w:rsid w:val="002F59CE"/>
    <w:rsid w:val="003005BC"/>
    <w:rsid w:val="003008A7"/>
    <w:rsid w:val="0030246D"/>
    <w:rsid w:val="003029FA"/>
    <w:rsid w:val="00302EAB"/>
    <w:rsid w:val="00304018"/>
    <w:rsid w:val="00304064"/>
    <w:rsid w:val="00305DC0"/>
    <w:rsid w:val="003062CD"/>
    <w:rsid w:val="00310720"/>
    <w:rsid w:val="00311185"/>
    <w:rsid w:val="0031157E"/>
    <w:rsid w:val="003129DB"/>
    <w:rsid w:val="00313B39"/>
    <w:rsid w:val="003140CE"/>
    <w:rsid w:val="0031420B"/>
    <w:rsid w:val="003149D6"/>
    <w:rsid w:val="00314EAA"/>
    <w:rsid w:val="0031525B"/>
    <w:rsid w:val="0031560C"/>
    <w:rsid w:val="00315882"/>
    <w:rsid w:val="003159CE"/>
    <w:rsid w:val="00315B2C"/>
    <w:rsid w:val="003168C9"/>
    <w:rsid w:val="003172ED"/>
    <w:rsid w:val="003173B7"/>
    <w:rsid w:val="00317501"/>
    <w:rsid w:val="003230A4"/>
    <w:rsid w:val="0032380D"/>
    <w:rsid w:val="00323970"/>
    <w:rsid w:val="003242EC"/>
    <w:rsid w:val="00324AD7"/>
    <w:rsid w:val="00325518"/>
    <w:rsid w:val="003261FC"/>
    <w:rsid w:val="00326BAB"/>
    <w:rsid w:val="00327378"/>
    <w:rsid w:val="003305C8"/>
    <w:rsid w:val="00331E51"/>
    <w:rsid w:val="00331E88"/>
    <w:rsid w:val="003325DB"/>
    <w:rsid w:val="00332F4B"/>
    <w:rsid w:val="00333262"/>
    <w:rsid w:val="0033367B"/>
    <w:rsid w:val="003338AA"/>
    <w:rsid w:val="00333FA9"/>
    <w:rsid w:val="00334107"/>
    <w:rsid w:val="00334CF9"/>
    <w:rsid w:val="003373EA"/>
    <w:rsid w:val="0033786D"/>
    <w:rsid w:val="0033787F"/>
    <w:rsid w:val="00337925"/>
    <w:rsid w:val="003400D5"/>
    <w:rsid w:val="003400F0"/>
    <w:rsid w:val="00340121"/>
    <w:rsid w:val="00341762"/>
    <w:rsid w:val="00341FF8"/>
    <w:rsid w:val="003429F6"/>
    <w:rsid w:val="00343C9F"/>
    <w:rsid w:val="00344553"/>
    <w:rsid w:val="00344CCB"/>
    <w:rsid w:val="003452E0"/>
    <w:rsid w:val="00345878"/>
    <w:rsid w:val="00345952"/>
    <w:rsid w:val="00345AA1"/>
    <w:rsid w:val="00347020"/>
    <w:rsid w:val="00350BFE"/>
    <w:rsid w:val="00350F33"/>
    <w:rsid w:val="00351640"/>
    <w:rsid w:val="00352A9F"/>
    <w:rsid w:val="00352B6A"/>
    <w:rsid w:val="00353F2A"/>
    <w:rsid w:val="00354A31"/>
    <w:rsid w:val="00354C75"/>
    <w:rsid w:val="003555AE"/>
    <w:rsid w:val="00355A29"/>
    <w:rsid w:val="00355B22"/>
    <w:rsid w:val="00357B50"/>
    <w:rsid w:val="00357E83"/>
    <w:rsid w:val="00361D73"/>
    <w:rsid w:val="0036227F"/>
    <w:rsid w:val="0036299E"/>
    <w:rsid w:val="00364569"/>
    <w:rsid w:val="00364C40"/>
    <w:rsid w:val="00365793"/>
    <w:rsid w:val="003671A6"/>
    <w:rsid w:val="00367589"/>
    <w:rsid w:val="003675B4"/>
    <w:rsid w:val="003678DA"/>
    <w:rsid w:val="0037039D"/>
    <w:rsid w:val="003705DD"/>
    <w:rsid w:val="00370D0E"/>
    <w:rsid w:val="003715C8"/>
    <w:rsid w:val="003717CC"/>
    <w:rsid w:val="003725E9"/>
    <w:rsid w:val="00372EE3"/>
    <w:rsid w:val="0037317B"/>
    <w:rsid w:val="003731C9"/>
    <w:rsid w:val="003732C7"/>
    <w:rsid w:val="0037477C"/>
    <w:rsid w:val="00374A84"/>
    <w:rsid w:val="00375AD0"/>
    <w:rsid w:val="00377854"/>
    <w:rsid w:val="003817B1"/>
    <w:rsid w:val="00381891"/>
    <w:rsid w:val="0038518D"/>
    <w:rsid w:val="00386C89"/>
    <w:rsid w:val="003873C4"/>
    <w:rsid w:val="003910ED"/>
    <w:rsid w:val="00391F57"/>
    <w:rsid w:val="0039337A"/>
    <w:rsid w:val="0039405E"/>
    <w:rsid w:val="00394140"/>
    <w:rsid w:val="00394BFC"/>
    <w:rsid w:val="003956E8"/>
    <w:rsid w:val="003957D4"/>
    <w:rsid w:val="00397786"/>
    <w:rsid w:val="00397C7E"/>
    <w:rsid w:val="003A0339"/>
    <w:rsid w:val="003A07B7"/>
    <w:rsid w:val="003A1E05"/>
    <w:rsid w:val="003A2762"/>
    <w:rsid w:val="003A2C96"/>
    <w:rsid w:val="003A39E5"/>
    <w:rsid w:val="003A4151"/>
    <w:rsid w:val="003A46F2"/>
    <w:rsid w:val="003A49FD"/>
    <w:rsid w:val="003A6788"/>
    <w:rsid w:val="003A67C1"/>
    <w:rsid w:val="003B190F"/>
    <w:rsid w:val="003B21CC"/>
    <w:rsid w:val="003B22A3"/>
    <w:rsid w:val="003B2FC7"/>
    <w:rsid w:val="003C065E"/>
    <w:rsid w:val="003C1879"/>
    <w:rsid w:val="003C26D0"/>
    <w:rsid w:val="003C2FCB"/>
    <w:rsid w:val="003C3EA9"/>
    <w:rsid w:val="003C4A15"/>
    <w:rsid w:val="003C5B7F"/>
    <w:rsid w:val="003C6165"/>
    <w:rsid w:val="003C625B"/>
    <w:rsid w:val="003C67EF"/>
    <w:rsid w:val="003C7315"/>
    <w:rsid w:val="003C7AEB"/>
    <w:rsid w:val="003D050A"/>
    <w:rsid w:val="003D0E47"/>
    <w:rsid w:val="003D16F4"/>
    <w:rsid w:val="003D17F9"/>
    <w:rsid w:val="003D1E58"/>
    <w:rsid w:val="003D20E9"/>
    <w:rsid w:val="003D306E"/>
    <w:rsid w:val="003D36F6"/>
    <w:rsid w:val="003D422F"/>
    <w:rsid w:val="003D5108"/>
    <w:rsid w:val="003D6334"/>
    <w:rsid w:val="003D668B"/>
    <w:rsid w:val="003D6B7F"/>
    <w:rsid w:val="003D6C10"/>
    <w:rsid w:val="003E0A0E"/>
    <w:rsid w:val="003E1016"/>
    <w:rsid w:val="003E4350"/>
    <w:rsid w:val="003E4789"/>
    <w:rsid w:val="003E4943"/>
    <w:rsid w:val="003E49D9"/>
    <w:rsid w:val="003E4FF0"/>
    <w:rsid w:val="003E5AF7"/>
    <w:rsid w:val="003E702C"/>
    <w:rsid w:val="003E75B3"/>
    <w:rsid w:val="003E7630"/>
    <w:rsid w:val="003E76FD"/>
    <w:rsid w:val="003E7776"/>
    <w:rsid w:val="003E7B1C"/>
    <w:rsid w:val="003F0000"/>
    <w:rsid w:val="003F052C"/>
    <w:rsid w:val="003F1B4E"/>
    <w:rsid w:val="003F1E5D"/>
    <w:rsid w:val="003F2044"/>
    <w:rsid w:val="003F20BE"/>
    <w:rsid w:val="003F350C"/>
    <w:rsid w:val="003F3620"/>
    <w:rsid w:val="003F3BFB"/>
    <w:rsid w:val="003F425F"/>
    <w:rsid w:val="003F571A"/>
    <w:rsid w:val="003F59DB"/>
    <w:rsid w:val="003F6589"/>
    <w:rsid w:val="003F69F0"/>
    <w:rsid w:val="004001CD"/>
    <w:rsid w:val="00400263"/>
    <w:rsid w:val="004009C4"/>
    <w:rsid w:val="004009FD"/>
    <w:rsid w:val="00401065"/>
    <w:rsid w:val="004020A1"/>
    <w:rsid w:val="004028A1"/>
    <w:rsid w:val="00403F0B"/>
    <w:rsid w:val="00405300"/>
    <w:rsid w:val="004067DB"/>
    <w:rsid w:val="00410449"/>
    <w:rsid w:val="0041075B"/>
    <w:rsid w:val="004127A8"/>
    <w:rsid w:val="00412AF5"/>
    <w:rsid w:val="004138F0"/>
    <w:rsid w:val="00413C5B"/>
    <w:rsid w:val="0041446C"/>
    <w:rsid w:val="004167BD"/>
    <w:rsid w:val="00416925"/>
    <w:rsid w:val="00420584"/>
    <w:rsid w:val="00421791"/>
    <w:rsid w:val="004225FC"/>
    <w:rsid w:val="0042261D"/>
    <w:rsid w:val="004235B3"/>
    <w:rsid w:val="00423940"/>
    <w:rsid w:val="00424036"/>
    <w:rsid w:val="00424AD9"/>
    <w:rsid w:val="00425246"/>
    <w:rsid w:val="004271DB"/>
    <w:rsid w:val="00427620"/>
    <w:rsid w:val="0042796F"/>
    <w:rsid w:val="00430906"/>
    <w:rsid w:val="00430A56"/>
    <w:rsid w:val="00431E6F"/>
    <w:rsid w:val="00431FF8"/>
    <w:rsid w:val="00432DD2"/>
    <w:rsid w:val="00433034"/>
    <w:rsid w:val="00433159"/>
    <w:rsid w:val="004350BB"/>
    <w:rsid w:val="00435849"/>
    <w:rsid w:val="004358D3"/>
    <w:rsid w:val="00435D23"/>
    <w:rsid w:val="004368A6"/>
    <w:rsid w:val="004374D0"/>
    <w:rsid w:val="00440723"/>
    <w:rsid w:val="00440F85"/>
    <w:rsid w:val="00441D35"/>
    <w:rsid w:val="00442C4E"/>
    <w:rsid w:val="0044326B"/>
    <w:rsid w:val="004447A5"/>
    <w:rsid w:val="004457D9"/>
    <w:rsid w:val="0044631F"/>
    <w:rsid w:val="00446707"/>
    <w:rsid w:val="004501E0"/>
    <w:rsid w:val="00450D17"/>
    <w:rsid w:val="00450E00"/>
    <w:rsid w:val="00451E1C"/>
    <w:rsid w:val="0045232E"/>
    <w:rsid w:val="00452D30"/>
    <w:rsid w:val="00452FE2"/>
    <w:rsid w:val="00453000"/>
    <w:rsid w:val="00453190"/>
    <w:rsid w:val="004533A6"/>
    <w:rsid w:val="00453545"/>
    <w:rsid w:val="0045365A"/>
    <w:rsid w:val="004541B6"/>
    <w:rsid w:val="0045497A"/>
    <w:rsid w:val="00454F9F"/>
    <w:rsid w:val="00455A32"/>
    <w:rsid w:val="00455B88"/>
    <w:rsid w:val="00455FCC"/>
    <w:rsid w:val="00456197"/>
    <w:rsid w:val="004604B2"/>
    <w:rsid w:val="00460AB7"/>
    <w:rsid w:val="00461261"/>
    <w:rsid w:val="00462B2E"/>
    <w:rsid w:val="00463473"/>
    <w:rsid w:val="00463A6C"/>
    <w:rsid w:val="00464915"/>
    <w:rsid w:val="00464C47"/>
    <w:rsid w:val="00464FEB"/>
    <w:rsid w:val="004657FB"/>
    <w:rsid w:val="00470261"/>
    <w:rsid w:val="00472301"/>
    <w:rsid w:val="00472E11"/>
    <w:rsid w:val="0047308A"/>
    <w:rsid w:val="00473C78"/>
    <w:rsid w:val="004742B4"/>
    <w:rsid w:val="00474DB4"/>
    <w:rsid w:val="00475097"/>
    <w:rsid w:val="00475B47"/>
    <w:rsid w:val="00476B18"/>
    <w:rsid w:val="00480DCD"/>
    <w:rsid w:val="0048176B"/>
    <w:rsid w:val="00481877"/>
    <w:rsid w:val="00481D9C"/>
    <w:rsid w:val="00482B43"/>
    <w:rsid w:val="0048465C"/>
    <w:rsid w:val="00487717"/>
    <w:rsid w:val="00490F22"/>
    <w:rsid w:val="00491587"/>
    <w:rsid w:val="00492141"/>
    <w:rsid w:val="00492419"/>
    <w:rsid w:val="00493E2D"/>
    <w:rsid w:val="00493E2F"/>
    <w:rsid w:val="00494B24"/>
    <w:rsid w:val="00494FCF"/>
    <w:rsid w:val="00495271"/>
    <w:rsid w:val="00496989"/>
    <w:rsid w:val="004A04C3"/>
    <w:rsid w:val="004A0820"/>
    <w:rsid w:val="004A0901"/>
    <w:rsid w:val="004A0C9A"/>
    <w:rsid w:val="004A2FCE"/>
    <w:rsid w:val="004A3C4D"/>
    <w:rsid w:val="004A5D46"/>
    <w:rsid w:val="004A6142"/>
    <w:rsid w:val="004A6A6F"/>
    <w:rsid w:val="004B08C0"/>
    <w:rsid w:val="004B0B3F"/>
    <w:rsid w:val="004B115B"/>
    <w:rsid w:val="004B12E9"/>
    <w:rsid w:val="004B22D6"/>
    <w:rsid w:val="004B3140"/>
    <w:rsid w:val="004B3926"/>
    <w:rsid w:val="004C18EF"/>
    <w:rsid w:val="004C1F56"/>
    <w:rsid w:val="004C2243"/>
    <w:rsid w:val="004C2EDD"/>
    <w:rsid w:val="004C3377"/>
    <w:rsid w:val="004C3F48"/>
    <w:rsid w:val="004C4705"/>
    <w:rsid w:val="004C572E"/>
    <w:rsid w:val="004C6CC8"/>
    <w:rsid w:val="004C7A47"/>
    <w:rsid w:val="004C7F1F"/>
    <w:rsid w:val="004D10F0"/>
    <w:rsid w:val="004D1DD5"/>
    <w:rsid w:val="004D1F30"/>
    <w:rsid w:val="004D274E"/>
    <w:rsid w:val="004D2906"/>
    <w:rsid w:val="004D2B50"/>
    <w:rsid w:val="004D419F"/>
    <w:rsid w:val="004D52C4"/>
    <w:rsid w:val="004D5CA6"/>
    <w:rsid w:val="004D65B6"/>
    <w:rsid w:val="004D6705"/>
    <w:rsid w:val="004D6CF5"/>
    <w:rsid w:val="004D719D"/>
    <w:rsid w:val="004D7E65"/>
    <w:rsid w:val="004E0133"/>
    <w:rsid w:val="004E0495"/>
    <w:rsid w:val="004E0DD3"/>
    <w:rsid w:val="004E339D"/>
    <w:rsid w:val="004E3449"/>
    <w:rsid w:val="004E3E39"/>
    <w:rsid w:val="004E5047"/>
    <w:rsid w:val="004E5099"/>
    <w:rsid w:val="004E5329"/>
    <w:rsid w:val="004E54CD"/>
    <w:rsid w:val="004E58E8"/>
    <w:rsid w:val="004E6753"/>
    <w:rsid w:val="004E7614"/>
    <w:rsid w:val="004F1375"/>
    <w:rsid w:val="004F26EF"/>
    <w:rsid w:val="004F28D2"/>
    <w:rsid w:val="004F3840"/>
    <w:rsid w:val="004F3941"/>
    <w:rsid w:val="004F3966"/>
    <w:rsid w:val="004F453E"/>
    <w:rsid w:val="004F5F29"/>
    <w:rsid w:val="004F6546"/>
    <w:rsid w:val="004F6AC6"/>
    <w:rsid w:val="004F7203"/>
    <w:rsid w:val="004F7533"/>
    <w:rsid w:val="004F77DB"/>
    <w:rsid w:val="005000D7"/>
    <w:rsid w:val="005009BA"/>
    <w:rsid w:val="00501031"/>
    <w:rsid w:val="00501051"/>
    <w:rsid w:val="00501214"/>
    <w:rsid w:val="00501992"/>
    <w:rsid w:val="00502FFC"/>
    <w:rsid w:val="0050348F"/>
    <w:rsid w:val="00504095"/>
    <w:rsid w:val="005055DB"/>
    <w:rsid w:val="00505835"/>
    <w:rsid w:val="00506534"/>
    <w:rsid w:val="0050703B"/>
    <w:rsid w:val="00510C73"/>
    <w:rsid w:val="00511888"/>
    <w:rsid w:val="00511AA4"/>
    <w:rsid w:val="00512C12"/>
    <w:rsid w:val="00513532"/>
    <w:rsid w:val="00513ECC"/>
    <w:rsid w:val="00514949"/>
    <w:rsid w:val="00515183"/>
    <w:rsid w:val="00516080"/>
    <w:rsid w:val="005169CB"/>
    <w:rsid w:val="005169CE"/>
    <w:rsid w:val="00516A0A"/>
    <w:rsid w:val="00516BED"/>
    <w:rsid w:val="0052010B"/>
    <w:rsid w:val="005209A3"/>
    <w:rsid w:val="00520FE1"/>
    <w:rsid w:val="00521CCA"/>
    <w:rsid w:val="00521CF7"/>
    <w:rsid w:val="005225CA"/>
    <w:rsid w:val="005228A5"/>
    <w:rsid w:val="00522F95"/>
    <w:rsid w:val="00523593"/>
    <w:rsid w:val="00523D3B"/>
    <w:rsid w:val="00525E76"/>
    <w:rsid w:val="00525FEE"/>
    <w:rsid w:val="00526441"/>
    <w:rsid w:val="005265DD"/>
    <w:rsid w:val="0052663E"/>
    <w:rsid w:val="00526BBB"/>
    <w:rsid w:val="00526BE5"/>
    <w:rsid w:val="005273E9"/>
    <w:rsid w:val="005301E6"/>
    <w:rsid w:val="005302A8"/>
    <w:rsid w:val="00530562"/>
    <w:rsid w:val="005316B8"/>
    <w:rsid w:val="0053227A"/>
    <w:rsid w:val="0053282F"/>
    <w:rsid w:val="00532D1A"/>
    <w:rsid w:val="00533305"/>
    <w:rsid w:val="0053382C"/>
    <w:rsid w:val="00533842"/>
    <w:rsid w:val="00535B1C"/>
    <w:rsid w:val="00535FAF"/>
    <w:rsid w:val="0053634B"/>
    <w:rsid w:val="00536B61"/>
    <w:rsid w:val="00536C39"/>
    <w:rsid w:val="00536ECD"/>
    <w:rsid w:val="00537F3A"/>
    <w:rsid w:val="00540B37"/>
    <w:rsid w:val="0054207C"/>
    <w:rsid w:val="00542084"/>
    <w:rsid w:val="005436C0"/>
    <w:rsid w:val="00543A34"/>
    <w:rsid w:val="005448F3"/>
    <w:rsid w:val="00546491"/>
    <w:rsid w:val="00546FB9"/>
    <w:rsid w:val="005470A2"/>
    <w:rsid w:val="00547C50"/>
    <w:rsid w:val="00550B7F"/>
    <w:rsid w:val="00550B97"/>
    <w:rsid w:val="00551B5B"/>
    <w:rsid w:val="00552EF4"/>
    <w:rsid w:val="005541DC"/>
    <w:rsid w:val="005544C7"/>
    <w:rsid w:val="005545E0"/>
    <w:rsid w:val="005549AA"/>
    <w:rsid w:val="0055527B"/>
    <w:rsid w:val="00555FEC"/>
    <w:rsid w:val="00556076"/>
    <w:rsid w:val="005560C5"/>
    <w:rsid w:val="0055613C"/>
    <w:rsid w:val="00556E5F"/>
    <w:rsid w:val="00557269"/>
    <w:rsid w:val="00561488"/>
    <w:rsid w:val="00561BFE"/>
    <w:rsid w:val="00562B9F"/>
    <w:rsid w:val="00562C50"/>
    <w:rsid w:val="0056374F"/>
    <w:rsid w:val="00563A49"/>
    <w:rsid w:val="00563F0F"/>
    <w:rsid w:val="00566235"/>
    <w:rsid w:val="0057052D"/>
    <w:rsid w:val="00570D83"/>
    <w:rsid w:val="005716E8"/>
    <w:rsid w:val="00571A13"/>
    <w:rsid w:val="005724F8"/>
    <w:rsid w:val="00573EB3"/>
    <w:rsid w:val="00574400"/>
    <w:rsid w:val="00574761"/>
    <w:rsid w:val="0057586C"/>
    <w:rsid w:val="00576B17"/>
    <w:rsid w:val="00577003"/>
    <w:rsid w:val="0057720B"/>
    <w:rsid w:val="00577821"/>
    <w:rsid w:val="00580355"/>
    <w:rsid w:val="00583B3B"/>
    <w:rsid w:val="0058432F"/>
    <w:rsid w:val="0058582F"/>
    <w:rsid w:val="005867CE"/>
    <w:rsid w:val="0058684F"/>
    <w:rsid w:val="00586BC3"/>
    <w:rsid w:val="00587986"/>
    <w:rsid w:val="00590871"/>
    <w:rsid w:val="00590E1E"/>
    <w:rsid w:val="005923BE"/>
    <w:rsid w:val="00592D96"/>
    <w:rsid w:val="00593798"/>
    <w:rsid w:val="005938B2"/>
    <w:rsid w:val="00593DDC"/>
    <w:rsid w:val="00597675"/>
    <w:rsid w:val="00597C76"/>
    <w:rsid w:val="005A0181"/>
    <w:rsid w:val="005A06DB"/>
    <w:rsid w:val="005A130D"/>
    <w:rsid w:val="005A23E5"/>
    <w:rsid w:val="005A314F"/>
    <w:rsid w:val="005A57FE"/>
    <w:rsid w:val="005A7A75"/>
    <w:rsid w:val="005B02DC"/>
    <w:rsid w:val="005B0D5D"/>
    <w:rsid w:val="005B171F"/>
    <w:rsid w:val="005B1B1C"/>
    <w:rsid w:val="005B3869"/>
    <w:rsid w:val="005B3FB1"/>
    <w:rsid w:val="005B5222"/>
    <w:rsid w:val="005B65B2"/>
    <w:rsid w:val="005B7B34"/>
    <w:rsid w:val="005B7C74"/>
    <w:rsid w:val="005C0BAF"/>
    <w:rsid w:val="005C0C98"/>
    <w:rsid w:val="005C12E5"/>
    <w:rsid w:val="005C193E"/>
    <w:rsid w:val="005C430C"/>
    <w:rsid w:val="005C4ABE"/>
    <w:rsid w:val="005D0996"/>
    <w:rsid w:val="005D0B63"/>
    <w:rsid w:val="005D0CC2"/>
    <w:rsid w:val="005D2BA7"/>
    <w:rsid w:val="005D35C2"/>
    <w:rsid w:val="005D3DAD"/>
    <w:rsid w:val="005D48BA"/>
    <w:rsid w:val="005D48E4"/>
    <w:rsid w:val="005D60FA"/>
    <w:rsid w:val="005D69F0"/>
    <w:rsid w:val="005D6E0F"/>
    <w:rsid w:val="005D764D"/>
    <w:rsid w:val="005D771A"/>
    <w:rsid w:val="005E0711"/>
    <w:rsid w:val="005E2C5E"/>
    <w:rsid w:val="005E4352"/>
    <w:rsid w:val="005E4729"/>
    <w:rsid w:val="005E49B8"/>
    <w:rsid w:val="005E4DFC"/>
    <w:rsid w:val="005E6DBA"/>
    <w:rsid w:val="005E7170"/>
    <w:rsid w:val="005E72BA"/>
    <w:rsid w:val="005E7B31"/>
    <w:rsid w:val="005E7B3D"/>
    <w:rsid w:val="005E7D3B"/>
    <w:rsid w:val="005F0FDA"/>
    <w:rsid w:val="005F12C4"/>
    <w:rsid w:val="005F32EC"/>
    <w:rsid w:val="005F46A2"/>
    <w:rsid w:val="005F54AF"/>
    <w:rsid w:val="005F5547"/>
    <w:rsid w:val="005F7A56"/>
    <w:rsid w:val="00600385"/>
    <w:rsid w:val="00600886"/>
    <w:rsid w:val="006010C3"/>
    <w:rsid w:val="00603058"/>
    <w:rsid w:val="006030E7"/>
    <w:rsid w:val="006037BC"/>
    <w:rsid w:val="006039D0"/>
    <w:rsid w:val="00603A42"/>
    <w:rsid w:val="00603E84"/>
    <w:rsid w:val="00603F46"/>
    <w:rsid w:val="0060430F"/>
    <w:rsid w:val="00605DBB"/>
    <w:rsid w:val="00606423"/>
    <w:rsid w:val="0060780A"/>
    <w:rsid w:val="00607D4A"/>
    <w:rsid w:val="00610479"/>
    <w:rsid w:val="00612C56"/>
    <w:rsid w:val="00613911"/>
    <w:rsid w:val="00614124"/>
    <w:rsid w:val="00614663"/>
    <w:rsid w:val="00615506"/>
    <w:rsid w:val="006164CB"/>
    <w:rsid w:val="00616590"/>
    <w:rsid w:val="00616648"/>
    <w:rsid w:val="006169D4"/>
    <w:rsid w:val="00616EBB"/>
    <w:rsid w:val="00617372"/>
    <w:rsid w:val="00617CDC"/>
    <w:rsid w:val="00620F01"/>
    <w:rsid w:val="006214EE"/>
    <w:rsid w:val="006218CC"/>
    <w:rsid w:val="0062285D"/>
    <w:rsid w:val="006236BA"/>
    <w:rsid w:val="00623D80"/>
    <w:rsid w:val="00624D7B"/>
    <w:rsid w:val="006257C1"/>
    <w:rsid w:val="00625B3E"/>
    <w:rsid w:val="00625B41"/>
    <w:rsid w:val="00626896"/>
    <w:rsid w:val="00626B38"/>
    <w:rsid w:val="006276D9"/>
    <w:rsid w:val="00627EDB"/>
    <w:rsid w:val="00630C54"/>
    <w:rsid w:val="006319F7"/>
    <w:rsid w:val="00631D91"/>
    <w:rsid w:val="00632159"/>
    <w:rsid w:val="0063263E"/>
    <w:rsid w:val="0063338D"/>
    <w:rsid w:val="00634287"/>
    <w:rsid w:val="00635338"/>
    <w:rsid w:val="00636320"/>
    <w:rsid w:val="00637597"/>
    <w:rsid w:val="00640B79"/>
    <w:rsid w:val="006411EB"/>
    <w:rsid w:val="00641703"/>
    <w:rsid w:val="0064212B"/>
    <w:rsid w:val="006424FB"/>
    <w:rsid w:val="00642E50"/>
    <w:rsid w:val="00643AF5"/>
    <w:rsid w:val="00644407"/>
    <w:rsid w:val="006447A7"/>
    <w:rsid w:val="00644FA3"/>
    <w:rsid w:val="0064650B"/>
    <w:rsid w:val="0065027C"/>
    <w:rsid w:val="00650C76"/>
    <w:rsid w:val="00650D7D"/>
    <w:rsid w:val="006510EA"/>
    <w:rsid w:val="0065190A"/>
    <w:rsid w:val="006521BA"/>
    <w:rsid w:val="00653EE1"/>
    <w:rsid w:val="00654DF3"/>
    <w:rsid w:val="006554C5"/>
    <w:rsid w:val="006565B4"/>
    <w:rsid w:val="00656CB5"/>
    <w:rsid w:val="00657509"/>
    <w:rsid w:val="00661E37"/>
    <w:rsid w:val="00662D42"/>
    <w:rsid w:val="0066351C"/>
    <w:rsid w:val="006648DF"/>
    <w:rsid w:val="00664901"/>
    <w:rsid w:val="00666219"/>
    <w:rsid w:val="0066633B"/>
    <w:rsid w:val="00667F0B"/>
    <w:rsid w:val="00670CA4"/>
    <w:rsid w:val="006718B0"/>
    <w:rsid w:val="0067261B"/>
    <w:rsid w:val="00672B5E"/>
    <w:rsid w:val="00673E4E"/>
    <w:rsid w:val="00675E95"/>
    <w:rsid w:val="00676835"/>
    <w:rsid w:val="006770C8"/>
    <w:rsid w:val="00677C6D"/>
    <w:rsid w:val="00677CBE"/>
    <w:rsid w:val="006812EB"/>
    <w:rsid w:val="00681C2A"/>
    <w:rsid w:val="00681DB6"/>
    <w:rsid w:val="006838C0"/>
    <w:rsid w:val="00683C30"/>
    <w:rsid w:val="00684CE1"/>
    <w:rsid w:val="006857BB"/>
    <w:rsid w:val="0068622F"/>
    <w:rsid w:val="00690549"/>
    <w:rsid w:val="00691D24"/>
    <w:rsid w:val="00691FBB"/>
    <w:rsid w:val="00692076"/>
    <w:rsid w:val="00692C63"/>
    <w:rsid w:val="00694103"/>
    <w:rsid w:val="0069447E"/>
    <w:rsid w:val="0069587E"/>
    <w:rsid w:val="006959AB"/>
    <w:rsid w:val="00695F2E"/>
    <w:rsid w:val="00696E34"/>
    <w:rsid w:val="00696F92"/>
    <w:rsid w:val="006972B8"/>
    <w:rsid w:val="006A12F8"/>
    <w:rsid w:val="006A1CD2"/>
    <w:rsid w:val="006A20CD"/>
    <w:rsid w:val="006A24E8"/>
    <w:rsid w:val="006A2CDE"/>
    <w:rsid w:val="006A35AE"/>
    <w:rsid w:val="006A38B5"/>
    <w:rsid w:val="006A4045"/>
    <w:rsid w:val="006A5618"/>
    <w:rsid w:val="006A6E6F"/>
    <w:rsid w:val="006A7E99"/>
    <w:rsid w:val="006B001B"/>
    <w:rsid w:val="006B1645"/>
    <w:rsid w:val="006B1827"/>
    <w:rsid w:val="006B1AAC"/>
    <w:rsid w:val="006B2746"/>
    <w:rsid w:val="006B295A"/>
    <w:rsid w:val="006B2B9D"/>
    <w:rsid w:val="006B2BE9"/>
    <w:rsid w:val="006B3040"/>
    <w:rsid w:val="006B3B27"/>
    <w:rsid w:val="006B42FC"/>
    <w:rsid w:val="006B4FE9"/>
    <w:rsid w:val="006B63EC"/>
    <w:rsid w:val="006B79A0"/>
    <w:rsid w:val="006B7FC6"/>
    <w:rsid w:val="006C187F"/>
    <w:rsid w:val="006C1C29"/>
    <w:rsid w:val="006C2EBD"/>
    <w:rsid w:val="006C3387"/>
    <w:rsid w:val="006C342F"/>
    <w:rsid w:val="006C351B"/>
    <w:rsid w:val="006C3D94"/>
    <w:rsid w:val="006C3EE0"/>
    <w:rsid w:val="006C4706"/>
    <w:rsid w:val="006C4963"/>
    <w:rsid w:val="006C4AB3"/>
    <w:rsid w:val="006C5390"/>
    <w:rsid w:val="006C63B7"/>
    <w:rsid w:val="006C6979"/>
    <w:rsid w:val="006C6D50"/>
    <w:rsid w:val="006C731E"/>
    <w:rsid w:val="006D2461"/>
    <w:rsid w:val="006D394A"/>
    <w:rsid w:val="006D3A9D"/>
    <w:rsid w:val="006D4276"/>
    <w:rsid w:val="006D487B"/>
    <w:rsid w:val="006D4DFF"/>
    <w:rsid w:val="006D4FC8"/>
    <w:rsid w:val="006D5B7D"/>
    <w:rsid w:val="006D5CEB"/>
    <w:rsid w:val="006D5FEB"/>
    <w:rsid w:val="006D7250"/>
    <w:rsid w:val="006D7A6E"/>
    <w:rsid w:val="006E05C8"/>
    <w:rsid w:val="006E1C50"/>
    <w:rsid w:val="006E1CE6"/>
    <w:rsid w:val="006E1E62"/>
    <w:rsid w:val="006E3425"/>
    <w:rsid w:val="006E3877"/>
    <w:rsid w:val="006E3E59"/>
    <w:rsid w:val="006E422D"/>
    <w:rsid w:val="006E591B"/>
    <w:rsid w:val="006F0CD9"/>
    <w:rsid w:val="006F0DC4"/>
    <w:rsid w:val="006F13D8"/>
    <w:rsid w:val="006F295D"/>
    <w:rsid w:val="006F2F92"/>
    <w:rsid w:val="006F3529"/>
    <w:rsid w:val="006F6563"/>
    <w:rsid w:val="006F7209"/>
    <w:rsid w:val="006F7DCD"/>
    <w:rsid w:val="00700089"/>
    <w:rsid w:val="00700B2D"/>
    <w:rsid w:val="00701362"/>
    <w:rsid w:val="00701A0D"/>
    <w:rsid w:val="0070242B"/>
    <w:rsid w:val="00702442"/>
    <w:rsid w:val="00702464"/>
    <w:rsid w:val="00702C99"/>
    <w:rsid w:val="00705053"/>
    <w:rsid w:val="00705228"/>
    <w:rsid w:val="00706DCC"/>
    <w:rsid w:val="00707A7B"/>
    <w:rsid w:val="00711157"/>
    <w:rsid w:val="007114DB"/>
    <w:rsid w:val="00712144"/>
    <w:rsid w:val="00713ABD"/>
    <w:rsid w:val="00713D7B"/>
    <w:rsid w:val="00713D7D"/>
    <w:rsid w:val="0071444D"/>
    <w:rsid w:val="00716417"/>
    <w:rsid w:val="007169C9"/>
    <w:rsid w:val="007174F3"/>
    <w:rsid w:val="00720AE0"/>
    <w:rsid w:val="00721202"/>
    <w:rsid w:val="00722378"/>
    <w:rsid w:val="00722875"/>
    <w:rsid w:val="00722CA5"/>
    <w:rsid w:val="00722D10"/>
    <w:rsid w:val="00723AA9"/>
    <w:rsid w:val="00724310"/>
    <w:rsid w:val="0072472D"/>
    <w:rsid w:val="00724A7C"/>
    <w:rsid w:val="00725D0F"/>
    <w:rsid w:val="007262B4"/>
    <w:rsid w:val="007263B9"/>
    <w:rsid w:val="007266B0"/>
    <w:rsid w:val="0072694A"/>
    <w:rsid w:val="0072752B"/>
    <w:rsid w:val="0073074A"/>
    <w:rsid w:val="0073098A"/>
    <w:rsid w:val="00731A84"/>
    <w:rsid w:val="00731AFA"/>
    <w:rsid w:val="00732405"/>
    <w:rsid w:val="00732731"/>
    <w:rsid w:val="00733030"/>
    <w:rsid w:val="00734158"/>
    <w:rsid w:val="007341FF"/>
    <w:rsid w:val="00734A74"/>
    <w:rsid w:val="00735376"/>
    <w:rsid w:val="00736C5C"/>
    <w:rsid w:val="00737691"/>
    <w:rsid w:val="00737E77"/>
    <w:rsid w:val="007410E0"/>
    <w:rsid w:val="00741699"/>
    <w:rsid w:val="007417F3"/>
    <w:rsid w:val="00741B56"/>
    <w:rsid w:val="00742B28"/>
    <w:rsid w:val="00742BAD"/>
    <w:rsid w:val="007431F0"/>
    <w:rsid w:val="007438E6"/>
    <w:rsid w:val="0074393B"/>
    <w:rsid w:val="00743D52"/>
    <w:rsid w:val="00745C39"/>
    <w:rsid w:val="0074744E"/>
    <w:rsid w:val="00747650"/>
    <w:rsid w:val="00747836"/>
    <w:rsid w:val="00750162"/>
    <w:rsid w:val="0075074B"/>
    <w:rsid w:val="00750B85"/>
    <w:rsid w:val="007511BE"/>
    <w:rsid w:val="0075157C"/>
    <w:rsid w:val="007517CE"/>
    <w:rsid w:val="00752467"/>
    <w:rsid w:val="00752A6F"/>
    <w:rsid w:val="0075335C"/>
    <w:rsid w:val="00753CA5"/>
    <w:rsid w:val="00753E2B"/>
    <w:rsid w:val="0075577C"/>
    <w:rsid w:val="0075639A"/>
    <w:rsid w:val="007566C9"/>
    <w:rsid w:val="0075715E"/>
    <w:rsid w:val="0075742E"/>
    <w:rsid w:val="007576F6"/>
    <w:rsid w:val="00760592"/>
    <w:rsid w:val="0076078B"/>
    <w:rsid w:val="00760A48"/>
    <w:rsid w:val="00760F19"/>
    <w:rsid w:val="00760FAD"/>
    <w:rsid w:val="00761A8E"/>
    <w:rsid w:val="00763675"/>
    <w:rsid w:val="00763B92"/>
    <w:rsid w:val="00763CFE"/>
    <w:rsid w:val="00764F0E"/>
    <w:rsid w:val="00764FE1"/>
    <w:rsid w:val="007652FF"/>
    <w:rsid w:val="00766AFD"/>
    <w:rsid w:val="00770371"/>
    <w:rsid w:val="007709A4"/>
    <w:rsid w:val="0077160A"/>
    <w:rsid w:val="00772DC5"/>
    <w:rsid w:val="007733F7"/>
    <w:rsid w:val="00773ECA"/>
    <w:rsid w:val="00774861"/>
    <w:rsid w:val="007756CD"/>
    <w:rsid w:val="007757DB"/>
    <w:rsid w:val="007763B6"/>
    <w:rsid w:val="007764F9"/>
    <w:rsid w:val="0078048A"/>
    <w:rsid w:val="007808E6"/>
    <w:rsid w:val="00780B04"/>
    <w:rsid w:val="0078111A"/>
    <w:rsid w:val="007812CC"/>
    <w:rsid w:val="00781926"/>
    <w:rsid w:val="007822B5"/>
    <w:rsid w:val="00783DE5"/>
    <w:rsid w:val="00783E1F"/>
    <w:rsid w:val="00783FD6"/>
    <w:rsid w:val="00785810"/>
    <w:rsid w:val="00786EDA"/>
    <w:rsid w:val="007917B8"/>
    <w:rsid w:val="007920DE"/>
    <w:rsid w:val="00793432"/>
    <w:rsid w:val="00794462"/>
    <w:rsid w:val="0079600C"/>
    <w:rsid w:val="0079625B"/>
    <w:rsid w:val="0079665E"/>
    <w:rsid w:val="00796718"/>
    <w:rsid w:val="007968BE"/>
    <w:rsid w:val="0079762F"/>
    <w:rsid w:val="007A03A0"/>
    <w:rsid w:val="007A06B4"/>
    <w:rsid w:val="007A0D7B"/>
    <w:rsid w:val="007A1A1C"/>
    <w:rsid w:val="007A1B87"/>
    <w:rsid w:val="007A2F17"/>
    <w:rsid w:val="007A3631"/>
    <w:rsid w:val="007A43CE"/>
    <w:rsid w:val="007A4AED"/>
    <w:rsid w:val="007A54CF"/>
    <w:rsid w:val="007A5701"/>
    <w:rsid w:val="007A586A"/>
    <w:rsid w:val="007A64B4"/>
    <w:rsid w:val="007A6B26"/>
    <w:rsid w:val="007A6ECD"/>
    <w:rsid w:val="007A769C"/>
    <w:rsid w:val="007A7FCE"/>
    <w:rsid w:val="007B0004"/>
    <w:rsid w:val="007B0342"/>
    <w:rsid w:val="007B0344"/>
    <w:rsid w:val="007B2458"/>
    <w:rsid w:val="007B3A4C"/>
    <w:rsid w:val="007B46B5"/>
    <w:rsid w:val="007B4FBB"/>
    <w:rsid w:val="007B50D0"/>
    <w:rsid w:val="007B65B8"/>
    <w:rsid w:val="007B7069"/>
    <w:rsid w:val="007C022E"/>
    <w:rsid w:val="007C1511"/>
    <w:rsid w:val="007C1B62"/>
    <w:rsid w:val="007C1C63"/>
    <w:rsid w:val="007C1F38"/>
    <w:rsid w:val="007C21C5"/>
    <w:rsid w:val="007C2AC7"/>
    <w:rsid w:val="007C3098"/>
    <w:rsid w:val="007C3D15"/>
    <w:rsid w:val="007C4B75"/>
    <w:rsid w:val="007C4E8D"/>
    <w:rsid w:val="007C52FF"/>
    <w:rsid w:val="007C5E42"/>
    <w:rsid w:val="007C5FEF"/>
    <w:rsid w:val="007C65CF"/>
    <w:rsid w:val="007C694A"/>
    <w:rsid w:val="007C7BEF"/>
    <w:rsid w:val="007D1043"/>
    <w:rsid w:val="007D1335"/>
    <w:rsid w:val="007D1BB0"/>
    <w:rsid w:val="007D3CAC"/>
    <w:rsid w:val="007D4F2A"/>
    <w:rsid w:val="007D52CB"/>
    <w:rsid w:val="007D543D"/>
    <w:rsid w:val="007D582E"/>
    <w:rsid w:val="007D6237"/>
    <w:rsid w:val="007D66B0"/>
    <w:rsid w:val="007D7826"/>
    <w:rsid w:val="007D7FBC"/>
    <w:rsid w:val="007E1CCF"/>
    <w:rsid w:val="007E28B4"/>
    <w:rsid w:val="007E2A15"/>
    <w:rsid w:val="007E2CEF"/>
    <w:rsid w:val="007E2EB6"/>
    <w:rsid w:val="007E32FC"/>
    <w:rsid w:val="007E339C"/>
    <w:rsid w:val="007E3470"/>
    <w:rsid w:val="007E3DC2"/>
    <w:rsid w:val="007E414F"/>
    <w:rsid w:val="007E4B82"/>
    <w:rsid w:val="007E6DC0"/>
    <w:rsid w:val="007E7115"/>
    <w:rsid w:val="007E75EB"/>
    <w:rsid w:val="007F032C"/>
    <w:rsid w:val="007F0A2E"/>
    <w:rsid w:val="007F0CA6"/>
    <w:rsid w:val="007F0F94"/>
    <w:rsid w:val="007F0FAD"/>
    <w:rsid w:val="007F25DC"/>
    <w:rsid w:val="007F42D7"/>
    <w:rsid w:val="007F51E2"/>
    <w:rsid w:val="007F698A"/>
    <w:rsid w:val="007F6FAB"/>
    <w:rsid w:val="00800116"/>
    <w:rsid w:val="00800454"/>
    <w:rsid w:val="008004A1"/>
    <w:rsid w:val="00800B52"/>
    <w:rsid w:val="00801048"/>
    <w:rsid w:val="008015DE"/>
    <w:rsid w:val="00802890"/>
    <w:rsid w:val="008035C6"/>
    <w:rsid w:val="008038DC"/>
    <w:rsid w:val="00804593"/>
    <w:rsid w:val="00805B5E"/>
    <w:rsid w:val="0080784A"/>
    <w:rsid w:val="0081069A"/>
    <w:rsid w:val="00810785"/>
    <w:rsid w:val="00810F81"/>
    <w:rsid w:val="008129E3"/>
    <w:rsid w:val="00812BC0"/>
    <w:rsid w:val="00812E6E"/>
    <w:rsid w:val="00813A62"/>
    <w:rsid w:val="00814833"/>
    <w:rsid w:val="0081676F"/>
    <w:rsid w:val="008168C8"/>
    <w:rsid w:val="0082010B"/>
    <w:rsid w:val="008201DE"/>
    <w:rsid w:val="00820C0D"/>
    <w:rsid w:val="008216B4"/>
    <w:rsid w:val="00821E1F"/>
    <w:rsid w:val="0082206A"/>
    <w:rsid w:val="00822141"/>
    <w:rsid w:val="00822FA9"/>
    <w:rsid w:val="00823532"/>
    <w:rsid w:val="008235E0"/>
    <w:rsid w:val="00823A92"/>
    <w:rsid w:val="00823D4C"/>
    <w:rsid w:val="00823EB9"/>
    <w:rsid w:val="008252C5"/>
    <w:rsid w:val="00825CC8"/>
    <w:rsid w:val="00826169"/>
    <w:rsid w:val="008265AA"/>
    <w:rsid w:val="00826C18"/>
    <w:rsid w:val="008279E0"/>
    <w:rsid w:val="0083149F"/>
    <w:rsid w:val="0083237D"/>
    <w:rsid w:val="008337D4"/>
    <w:rsid w:val="00833A9B"/>
    <w:rsid w:val="00833D9C"/>
    <w:rsid w:val="00834A93"/>
    <w:rsid w:val="008360A0"/>
    <w:rsid w:val="00837823"/>
    <w:rsid w:val="008379D1"/>
    <w:rsid w:val="0084148F"/>
    <w:rsid w:val="00841B05"/>
    <w:rsid w:val="00842584"/>
    <w:rsid w:val="00842E4F"/>
    <w:rsid w:val="008432FD"/>
    <w:rsid w:val="00843DBB"/>
    <w:rsid w:val="0084442C"/>
    <w:rsid w:val="00846197"/>
    <w:rsid w:val="008465FA"/>
    <w:rsid w:val="00846DB7"/>
    <w:rsid w:val="00847E38"/>
    <w:rsid w:val="00850297"/>
    <w:rsid w:val="00851B9C"/>
    <w:rsid w:val="00852615"/>
    <w:rsid w:val="00852C57"/>
    <w:rsid w:val="00853179"/>
    <w:rsid w:val="00853586"/>
    <w:rsid w:val="008544F1"/>
    <w:rsid w:val="0085469E"/>
    <w:rsid w:val="008564CF"/>
    <w:rsid w:val="00857734"/>
    <w:rsid w:val="00860EDB"/>
    <w:rsid w:val="00861407"/>
    <w:rsid w:val="008615BF"/>
    <w:rsid w:val="00862E9E"/>
    <w:rsid w:val="00863C88"/>
    <w:rsid w:val="00864030"/>
    <w:rsid w:val="00865098"/>
    <w:rsid w:val="0086582F"/>
    <w:rsid w:val="00866E1E"/>
    <w:rsid w:val="00867937"/>
    <w:rsid w:val="00867E67"/>
    <w:rsid w:val="008705B4"/>
    <w:rsid w:val="0087089F"/>
    <w:rsid w:val="00871B6A"/>
    <w:rsid w:val="00873644"/>
    <w:rsid w:val="00873C9D"/>
    <w:rsid w:val="0087549E"/>
    <w:rsid w:val="00876E44"/>
    <w:rsid w:val="00877170"/>
    <w:rsid w:val="008801FD"/>
    <w:rsid w:val="0088162B"/>
    <w:rsid w:val="008816FF"/>
    <w:rsid w:val="00881D5F"/>
    <w:rsid w:val="00882A1F"/>
    <w:rsid w:val="00883546"/>
    <w:rsid w:val="00883A0F"/>
    <w:rsid w:val="00884010"/>
    <w:rsid w:val="00884DBB"/>
    <w:rsid w:val="008854F7"/>
    <w:rsid w:val="0088627C"/>
    <w:rsid w:val="008864BF"/>
    <w:rsid w:val="00886AAD"/>
    <w:rsid w:val="00887A4B"/>
    <w:rsid w:val="008903D1"/>
    <w:rsid w:val="008911FA"/>
    <w:rsid w:val="00891873"/>
    <w:rsid w:val="008927FC"/>
    <w:rsid w:val="00892861"/>
    <w:rsid w:val="00893D80"/>
    <w:rsid w:val="00894799"/>
    <w:rsid w:val="00896810"/>
    <w:rsid w:val="00897267"/>
    <w:rsid w:val="0089781F"/>
    <w:rsid w:val="008A088A"/>
    <w:rsid w:val="008A0E22"/>
    <w:rsid w:val="008A1614"/>
    <w:rsid w:val="008A196D"/>
    <w:rsid w:val="008A1EAB"/>
    <w:rsid w:val="008A1FF0"/>
    <w:rsid w:val="008A20EC"/>
    <w:rsid w:val="008A2232"/>
    <w:rsid w:val="008A2689"/>
    <w:rsid w:val="008A3247"/>
    <w:rsid w:val="008A3FF2"/>
    <w:rsid w:val="008A4598"/>
    <w:rsid w:val="008A65D3"/>
    <w:rsid w:val="008A69B7"/>
    <w:rsid w:val="008A6AA5"/>
    <w:rsid w:val="008B1530"/>
    <w:rsid w:val="008B1ABE"/>
    <w:rsid w:val="008B63D1"/>
    <w:rsid w:val="008B7DB4"/>
    <w:rsid w:val="008C008C"/>
    <w:rsid w:val="008C080A"/>
    <w:rsid w:val="008C09A9"/>
    <w:rsid w:val="008C0DCC"/>
    <w:rsid w:val="008C1BBB"/>
    <w:rsid w:val="008C29BE"/>
    <w:rsid w:val="008C2D6D"/>
    <w:rsid w:val="008C3A9D"/>
    <w:rsid w:val="008C456F"/>
    <w:rsid w:val="008C4826"/>
    <w:rsid w:val="008C4B74"/>
    <w:rsid w:val="008D219F"/>
    <w:rsid w:val="008D21F8"/>
    <w:rsid w:val="008D22C8"/>
    <w:rsid w:val="008D266B"/>
    <w:rsid w:val="008D298E"/>
    <w:rsid w:val="008D3513"/>
    <w:rsid w:val="008D3BF5"/>
    <w:rsid w:val="008D3D65"/>
    <w:rsid w:val="008D4165"/>
    <w:rsid w:val="008D4965"/>
    <w:rsid w:val="008D4E9B"/>
    <w:rsid w:val="008D68E3"/>
    <w:rsid w:val="008D741C"/>
    <w:rsid w:val="008D7427"/>
    <w:rsid w:val="008D76C5"/>
    <w:rsid w:val="008D7BA7"/>
    <w:rsid w:val="008D7CCD"/>
    <w:rsid w:val="008E00D8"/>
    <w:rsid w:val="008E0519"/>
    <w:rsid w:val="008E1D56"/>
    <w:rsid w:val="008E1FAF"/>
    <w:rsid w:val="008E25BA"/>
    <w:rsid w:val="008E26E9"/>
    <w:rsid w:val="008E2758"/>
    <w:rsid w:val="008E4B19"/>
    <w:rsid w:val="008E7137"/>
    <w:rsid w:val="008E7A52"/>
    <w:rsid w:val="008E7BC9"/>
    <w:rsid w:val="008F058A"/>
    <w:rsid w:val="008F0A34"/>
    <w:rsid w:val="008F0B00"/>
    <w:rsid w:val="008F0BBF"/>
    <w:rsid w:val="008F25E9"/>
    <w:rsid w:val="008F5379"/>
    <w:rsid w:val="008F5518"/>
    <w:rsid w:val="008F6643"/>
    <w:rsid w:val="00900163"/>
    <w:rsid w:val="009005B2"/>
    <w:rsid w:val="00900633"/>
    <w:rsid w:val="00900930"/>
    <w:rsid w:val="00900EE8"/>
    <w:rsid w:val="00901054"/>
    <w:rsid w:val="00901144"/>
    <w:rsid w:val="00901E9C"/>
    <w:rsid w:val="00903B59"/>
    <w:rsid w:val="00904508"/>
    <w:rsid w:val="00904D65"/>
    <w:rsid w:val="00905B7F"/>
    <w:rsid w:val="00905BD1"/>
    <w:rsid w:val="00906C83"/>
    <w:rsid w:val="00911FE3"/>
    <w:rsid w:val="009126D1"/>
    <w:rsid w:val="00912B76"/>
    <w:rsid w:val="00912F4F"/>
    <w:rsid w:val="009138F0"/>
    <w:rsid w:val="0091499B"/>
    <w:rsid w:val="00914E27"/>
    <w:rsid w:val="00915A99"/>
    <w:rsid w:val="00915A9A"/>
    <w:rsid w:val="00916376"/>
    <w:rsid w:val="009203B2"/>
    <w:rsid w:val="009204EF"/>
    <w:rsid w:val="009217EC"/>
    <w:rsid w:val="00922A96"/>
    <w:rsid w:val="00923575"/>
    <w:rsid w:val="0092381A"/>
    <w:rsid w:val="00924062"/>
    <w:rsid w:val="009241DD"/>
    <w:rsid w:val="00924419"/>
    <w:rsid w:val="00924E82"/>
    <w:rsid w:val="009266C5"/>
    <w:rsid w:val="0092787C"/>
    <w:rsid w:val="00930126"/>
    <w:rsid w:val="00930883"/>
    <w:rsid w:val="00930C09"/>
    <w:rsid w:val="00931EDB"/>
    <w:rsid w:val="00933F2C"/>
    <w:rsid w:val="009344B4"/>
    <w:rsid w:val="00934F18"/>
    <w:rsid w:val="00937032"/>
    <w:rsid w:val="009378D0"/>
    <w:rsid w:val="00937D43"/>
    <w:rsid w:val="0094022A"/>
    <w:rsid w:val="00941CE0"/>
    <w:rsid w:val="009424FB"/>
    <w:rsid w:val="009443BF"/>
    <w:rsid w:val="00945584"/>
    <w:rsid w:val="0094685C"/>
    <w:rsid w:val="009473BA"/>
    <w:rsid w:val="009511B1"/>
    <w:rsid w:val="00951715"/>
    <w:rsid w:val="0095178B"/>
    <w:rsid w:val="009545E7"/>
    <w:rsid w:val="00955F9E"/>
    <w:rsid w:val="00956BD4"/>
    <w:rsid w:val="00956CDF"/>
    <w:rsid w:val="0096004A"/>
    <w:rsid w:val="009607C8"/>
    <w:rsid w:val="00960CC3"/>
    <w:rsid w:val="00961656"/>
    <w:rsid w:val="0096180C"/>
    <w:rsid w:val="0096221F"/>
    <w:rsid w:val="009644A0"/>
    <w:rsid w:val="00964664"/>
    <w:rsid w:val="00964E11"/>
    <w:rsid w:val="009650F2"/>
    <w:rsid w:val="00965924"/>
    <w:rsid w:val="00965B3D"/>
    <w:rsid w:val="00965B64"/>
    <w:rsid w:val="00966013"/>
    <w:rsid w:val="00966911"/>
    <w:rsid w:val="00966BE1"/>
    <w:rsid w:val="00966CA8"/>
    <w:rsid w:val="00970DEC"/>
    <w:rsid w:val="00973747"/>
    <w:rsid w:val="00973878"/>
    <w:rsid w:val="0097392E"/>
    <w:rsid w:val="00976CEF"/>
    <w:rsid w:val="00980283"/>
    <w:rsid w:val="0098037A"/>
    <w:rsid w:val="0098120A"/>
    <w:rsid w:val="009813BF"/>
    <w:rsid w:val="0098302C"/>
    <w:rsid w:val="009831E4"/>
    <w:rsid w:val="009835F7"/>
    <w:rsid w:val="009843C9"/>
    <w:rsid w:val="00984B50"/>
    <w:rsid w:val="00984E63"/>
    <w:rsid w:val="00990685"/>
    <w:rsid w:val="00990983"/>
    <w:rsid w:val="0099098E"/>
    <w:rsid w:val="009923DB"/>
    <w:rsid w:val="0099294A"/>
    <w:rsid w:val="00992C65"/>
    <w:rsid w:val="00993039"/>
    <w:rsid w:val="0099387A"/>
    <w:rsid w:val="00994E3D"/>
    <w:rsid w:val="00995506"/>
    <w:rsid w:val="00995553"/>
    <w:rsid w:val="00996172"/>
    <w:rsid w:val="009964A3"/>
    <w:rsid w:val="00996557"/>
    <w:rsid w:val="0099719B"/>
    <w:rsid w:val="009979EA"/>
    <w:rsid w:val="009A000F"/>
    <w:rsid w:val="009A079F"/>
    <w:rsid w:val="009A0D6E"/>
    <w:rsid w:val="009A2494"/>
    <w:rsid w:val="009A4A31"/>
    <w:rsid w:val="009B0A5D"/>
    <w:rsid w:val="009B0AD7"/>
    <w:rsid w:val="009B14C1"/>
    <w:rsid w:val="009B1E3C"/>
    <w:rsid w:val="009B22DF"/>
    <w:rsid w:val="009B4AF4"/>
    <w:rsid w:val="009B5223"/>
    <w:rsid w:val="009B5C27"/>
    <w:rsid w:val="009B7084"/>
    <w:rsid w:val="009B7351"/>
    <w:rsid w:val="009B7EEB"/>
    <w:rsid w:val="009C01D4"/>
    <w:rsid w:val="009C0586"/>
    <w:rsid w:val="009C0679"/>
    <w:rsid w:val="009C0B27"/>
    <w:rsid w:val="009C1F49"/>
    <w:rsid w:val="009C31FA"/>
    <w:rsid w:val="009C3701"/>
    <w:rsid w:val="009C4360"/>
    <w:rsid w:val="009C49ED"/>
    <w:rsid w:val="009C4CDF"/>
    <w:rsid w:val="009C5BD7"/>
    <w:rsid w:val="009D0C89"/>
    <w:rsid w:val="009D1A40"/>
    <w:rsid w:val="009D2140"/>
    <w:rsid w:val="009D22FA"/>
    <w:rsid w:val="009D255B"/>
    <w:rsid w:val="009D2B16"/>
    <w:rsid w:val="009D373A"/>
    <w:rsid w:val="009D377F"/>
    <w:rsid w:val="009D563D"/>
    <w:rsid w:val="009D6753"/>
    <w:rsid w:val="009D7229"/>
    <w:rsid w:val="009D73B4"/>
    <w:rsid w:val="009D78D2"/>
    <w:rsid w:val="009D7D21"/>
    <w:rsid w:val="009E0636"/>
    <w:rsid w:val="009E0F06"/>
    <w:rsid w:val="009E41BA"/>
    <w:rsid w:val="009E584E"/>
    <w:rsid w:val="009E5A5E"/>
    <w:rsid w:val="009E70E1"/>
    <w:rsid w:val="009F0908"/>
    <w:rsid w:val="009F0AB4"/>
    <w:rsid w:val="009F1325"/>
    <w:rsid w:val="009F1764"/>
    <w:rsid w:val="009F30B7"/>
    <w:rsid w:val="009F3652"/>
    <w:rsid w:val="009F3816"/>
    <w:rsid w:val="009F3BFB"/>
    <w:rsid w:val="009F4EBE"/>
    <w:rsid w:val="009F55B7"/>
    <w:rsid w:val="009F6DD9"/>
    <w:rsid w:val="009F71A2"/>
    <w:rsid w:val="00A0008E"/>
    <w:rsid w:val="00A00A75"/>
    <w:rsid w:val="00A019C7"/>
    <w:rsid w:val="00A0280D"/>
    <w:rsid w:val="00A03772"/>
    <w:rsid w:val="00A04621"/>
    <w:rsid w:val="00A0525E"/>
    <w:rsid w:val="00A05DA5"/>
    <w:rsid w:val="00A0732C"/>
    <w:rsid w:val="00A07400"/>
    <w:rsid w:val="00A07BEC"/>
    <w:rsid w:val="00A07EBE"/>
    <w:rsid w:val="00A10411"/>
    <w:rsid w:val="00A10DCF"/>
    <w:rsid w:val="00A12094"/>
    <w:rsid w:val="00A120A2"/>
    <w:rsid w:val="00A12F0C"/>
    <w:rsid w:val="00A131B1"/>
    <w:rsid w:val="00A13680"/>
    <w:rsid w:val="00A13819"/>
    <w:rsid w:val="00A1387C"/>
    <w:rsid w:val="00A1483E"/>
    <w:rsid w:val="00A14CC5"/>
    <w:rsid w:val="00A154BF"/>
    <w:rsid w:val="00A15A35"/>
    <w:rsid w:val="00A16D3B"/>
    <w:rsid w:val="00A16FD2"/>
    <w:rsid w:val="00A2001B"/>
    <w:rsid w:val="00A2030A"/>
    <w:rsid w:val="00A212D3"/>
    <w:rsid w:val="00A235A3"/>
    <w:rsid w:val="00A23DC7"/>
    <w:rsid w:val="00A24232"/>
    <w:rsid w:val="00A24892"/>
    <w:rsid w:val="00A24967"/>
    <w:rsid w:val="00A25332"/>
    <w:rsid w:val="00A25380"/>
    <w:rsid w:val="00A25886"/>
    <w:rsid w:val="00A275B6"/>
    <w:rsid w:val="00A27BB7"/>
    <w:rsid w:val="00A3019D"/>
    <w:rsid w:val="00A30DDB"/>
    <w:rsid w:val="00A31238"/>
    <w:rsid w:val="00A31FB8"/>
    <w:rsid w:val="00A3284C"/>
    <w:rsid w:val="00A32D46"/>
    <w:rsid w:val="00A33D81"/>
    <w:rsid w:val="00A34142"/>
    <w:rsid w:val="00A341EC"/>
    <w:rsid w:val="00A36D8B"/>
    <w:rsid w:val="00A37007"/>
    <w:rsid w:val="00A37856"/>
    <w:rsid w:val="00A40FAD"/>
    <w:rsid w:val="00A41588"/>
    <w:rsid w:val="00A422BC"/>
    <w:rsid w:val="00A42526"/>
    <w:rsid w:val="00A44BC4"/>
    <w:rsid w:val="00A453CA"/>
    <w:rsid w:val="00A46BD9"/>
    <w:rsid w:val="00A474CE"/>
    <w:rsid w:val="00A47F85"/>
    <w:rsid w:val="00A50985"/>
    <w:rsid w:val="00A51B49"/>
    <w:rsid w:val="00A529B8"/>
    <w:rsid w:val="00A52EDF"/>
    <w:rsid w:val="00A55308"/>
    <w:rsid w:val="00A56666"/>
    <w:rsid w:val="00A56F25"/>
    <w:rsid w:val="00A5728A"/>
    <w:rsid w:val="00A579F5"/>
    <w:rsid w:val="00A60465"/>
    <w:rsid w:val="00A61D0C"/>
    <w:rsid w:val="00A62547"/>
    <w:rsid w:val="00A635A1"/>
    <w:rsid w:val="00A659E3"/>
    <w:rsid w:val="00A660EC"/>
    <w:rsid w:val="00A6635D"/>
    <w:rsid w:val="00A66CC2"/>
    <w:rsid w:val="00A66F92"/>
    <w:rsid w:val="00A67F5D"/>
    <w:rsid w:val="00A70160"/>
    <w:rsid w:val="00A70E8C"/>
    <w:rsid w:val="00A717D8"/>
    <w:rsid w:val="00A72E44"/>
    <w:rsid w:val="00A73893"/>
    <w:rsid w:val="00A73CB1"/>
    <w:rsid w:val="00A75632"/>
    <w:rsid w:val="00A758C3"/>
    <w:rsid w:val="00A76E44"/>
    <w:rsid w:val="00A7748F"/>
    <w:rsid w:val="00A7758D"/>
    <w:rsid w:val="00A777E0"/>
    <w:rsid w:val="00A8142A"/>
    <w:rsid w:val="00A81AB0"/>
    <w:rsid w:val="00A826F2"/>
    <w:rsid w:val="00A84932"/>
    <w:rsid w:val="00A84F01"/>
    <w:rsid w:val="00A86779"/>
    <w:rsid w:val="00A905B6"/>
    <w:rsid w:val="00A9062B"/>
    <w:rsid w:val="00A9187B"/>
    <w:rsid w:val="00A9256B"/>
    <w:rsid w:val="00A9362E"/>
    <w:rsid w:val="00A93ECA"/>
    <w:rsid w:val="00A9426E"/>
    <w:rsid w:val="00A94838"/>
    <w:rsid w:val="00A94EC6"/>
    <w:rsid w:val="00A96A79"/>
    <w:rsid w:val="00A97A16"/>
    <w:rsid w:val="00A97CBA"/>
    <w:rsid w:val="00AA01F4"/>
    <w:rsid w:val="00AA07E1"/>
    <w:rsid w:val="00AA0AAB"/>
    <w:rsid w:val="00AA120E"/>
    <w:rsid w:val="00AA1343"/>
    <w:rsid w:val="00AA2347"/>
    <w:rsid w:val="00AA279B"/>
    <w:rsid w:val="00AA3E5D"/>
    <w:rsid w:val="00AA5AE8"/>
    <w:rsid w:val="00AA6686"/>
    <w:rsid w:val="00AA7478"/>
    <w:rsid w:val="00AA7AFA"/>
    <w:rsid w:val="00AB0941"/>
    <w:rsid w:val="00AB1EFC"/>
    <w:rsid w:val="00AB1F9B"/>
    <w:rsid w:val="00AB2595"/>
    <w:rsid w:val="00AB393A"/>
    <w:rsid w:val="00AB3C3C"/>
    <w:rsid w:val="00AB40A3"/>
    <w:rsid w:val="00AB45A8"/>
    <w:rsid w:val="00AB4B20"/>
    <w:rsid w:val="00AB5BE4"/>
    <w:rsid w:val="00AB6142"/>
    <w:rsid w:val="00AB6C54"/>
    <w:rsid w:val="00AB71BC"/>
    <w:rsid w:val="00AB79A4"/>
    <w:rsid w:val="00AB7A3E"/>
    <w:rsid w:val="00AB7E92"/>
    <w:rsid w:val="00AC03C1"/>
    <w:rsid w:val="00AC0EC6"/>
    <w:rsid w:val="00AC137F"/>
    <w:rsid w:val="00AC22D2"/>
    <w:rsid w:val="00AC26FD"/>
    <w:rsid w:val="00AC2C52"/>
    <w:rsid w:val="00AC2C72"/>
    <w:rsid w:val="00AC2CD7"/>
    <w:rsid w:val="00AC34E2"/>
    <w:rsid w:val="00AC35E5"/>
    <w:rsid w:val="00AC38A0"/>
    <w:rsid w:val="00AC3F90"/>
    <w:rsid w:val="00AC41E2"/>
    <w:rsid w:val="00AC5358"/>
    <w:rsid w:val="00AC548A"/>
    <w:rsid w:val="00AC6C9E"/>
    <w:rsid w:val="00AC76D7"/>
    <w:rsid w:val="00AC7A75"/>
    <w:rsid w:val="00AC7C7D"/>
    <w:rsid w:val="00AD049A"/>
    <w:rsid w:val="00AD05AB"/>
    <w:rsid w:val="00AD0891"/>
    <w:rsid w:val="00AD1DFC"/>
    <w:rsid w:val="00AD2CE6"/>
    <w:rsid w:val="00AD2DCA"/>
    <w:rsid w:val="00AD3252"/>
    <w:rsid w:val="00AD3807"/>
    <w:rsid w:val="00AD4109"/>
    <w:rsid w:val="00AD50AC"/>
    <w:rsid w:val="00AD5752"/>
    <w:rsid w:val="00AD600D"/>
    <w:rsid w:val="00AD62AD"/>
    <w:rsid w:val="00AD6927"/>
    <w:rsid w:val="00AD7198"/>
    <w:rsid w:val="00AE1816"/>
    <w:rsid w:val="00AE19D9"/>
    <w:rsid w:val="00AE24C0"/>
    <w:rsid w:val="00AE3A98"/>
    <w:rsid w:val="00AE3AC0"/>
    <w:rsid w:val="00AE424E"/>
    <w:rsid w:val="00AE445E"/>
    <w:rsid w:val="00AE470A"/>
    <w:rsid w:val="00AE4BF8"/>
    <w:rsid w:val="00AE4C55"/>
    <w:rsid w:val="00AE6794"/>
    <w:rsid w:val="00AE6D74"/>
    <w:rsid w:val="00AE7134"/>
    <w:rsid w:val="00AF0EDD"/>
    <w:rsid w:val="00AF1513"/>
    <w:rsid w:val="00AF15D0"/>
    <w:rsid w:val="00AF17FC"/>
    <w:rsid w:val="00AF1EC9"/>
    <w:rsid w:val="00AF3C3A"/>
    <w:rsid w:val="00AF4C66"/>
    <w:rsid w:val="00AF5082"/>
    <w:rsid w:val="00AF50D2"/>
    <w:rsid w:val="00AF51B0"/>
    <w:rsid w:val="00AF51C0"/>
    <w:rsid w:val="00AF5CEC"/>
    <w:rsid w:val="00AF7336"/>
    <w:rsid w:val="00B02061"/>
    <w:rsid w:val="00B02C8F"/>
    <w:rsid w:val="00B04529"/>
    <w:rsid w:val="00B049F4"/>
    <w:rsid w:val="00B06A92"/>
    <w:rsid w:val="00B075F3"/>
    <w:rsid w:val="00B079BE"/>
    <w:rsid w:val="00B07BC7"/>
    <w:rsid w:val="00B1034A"/>
    <w:rsid w:val="00B12231"/>
    <w:rsid w:val="00B131EB"/>
    <w:rsid w:val="00B13583"/>
    <w:rsid w:val="00B13C64"/>
    <w:rsid w:val="00B143C9"/>
    <w:rsid w:val="00B14CE2"/>
    <w:rsid w:val="00B158A2"/>
    <w:rsid w:val="00B159D2"/>
    <w:rsid w:val="00B15C93"/>
    <w:rsid w:val="00B166A4"/>
    <w:rsid w:val="00B167D3"/>
    <w:rsid w:val="00B167F2"/>
    <w:rsid w:val="00B16B43"/>
    <w:rsid w:val="00B16BD2"/>
    <w:rsid w:val="00B17445"/>
    <w:rsid w:val="00B17B91"/>
    <w:rsid w:val="00B17CFE"/>
    <w:rsid w:val="00B17E00"/>
    <w:rsid w:val="00B2000B"/>
    <w:rsid w:val="00B215EA"/>
    <w:rsid w:val="00B21893"/>
    <w:rsid w:val="00B21DAB"/>
    <w:rsid w:val="00B23C18"/>
    <w:rsid w:val="00B255F3"/>
    <w:rsid w:val="00B25745"/>
    <w:rsid w:val="00B26728"/>
    <w:rsid w:val="00B27CB0"/>
    <w:rsid w:val="00B302C6"/>
    <w:rsid w:val="00B307EB"/>
    <w:rsid w:val="00B3081C"/>
    <w:rsid w:val="00B329B3"/>
    <w:rsid w:val="00B34B4E"/>
    <w:rsid w:val="00B34BEE"/>
    <w:rsid w:val="00B34E91"/>
    <w:rsid w:val="00B35500"/>
    <w:rsid w:val="00B365E7"/>
    <w:rsid w:val="00B37547"/>
    <w:rsid w:val="00B3783F"/>
    <w:rsid w:val="00B408AA"/>
    <w:rsid w:val="00B409FA"/>
    <w:rsid w:val="00B416FE"/>
    <w:rsid w:val="00B423BB"/>
    <w:rsid w:val="00B42A7B"/>
    <w:rsid w:val="00B45194"/>
    <w:rsid w:val="00B50955"/>
    <w:rsid w:val="00B52493"/>
    <w:rsid w:val="00B52DE4"/>
    <w:rsid w:val="00B536F6"/>
    <w:rsid w:val="00B53C94"/>
    <w:rsid w:val="00B552F8"/>
    <w:rsid w:val="00B553E2"/>
    <w:rsid w:val="00B557E6"/>
    <w:rsid w:val="00B55CD7"/>
    <w:rsid w:val="00B55D53"/>
    <w:rsid w:val="00B56670"/>
    <w:rsid w:val="00B5746B"/>
    <w:rsid w:val="00B57A41"/>
    <w:rsid w:val="00B60AE8"/>
    <w:rsid w:val="00B61B3A"/>
    <w:rsid w:val="00B61E54"/>
    <w:rsid w:val="00B62A91"/>
    <w:rsid w:val="00B6350A"/>
    <w:rsid w:val="00B64557"/>
    <w:rsid w:val="00B6574E"/>
    <w:rsid w:val="00B65F85"/>
    <w:rsid w:val="00B6632D"/>
    <w:rsid w:val="00B66CFF"/>
    <w:rsid w:val="00B66FAA"/>
    <w:rsid w:val="00B6734A"/>
    <w:rsid w:val="00B679DE"/>
    <w:rsid w:val="00B67ABD"/>
    <w:rsid w:val="00B70517"/>
    <w:rsid w:val="00B71341"/>
    <w:rsid w:val="00B71B59"/>
    <w:rsid w:val="00B72B64"/>
    <w:rsid w:val="00B730A6"/>
    <w:rsid w:val="00B73775"/>
    <w:rsid w:val="00B75408"/>
    <w:rsid w:val="00B75A6E"/>
    <w:rsid w:val="00B75BA1"/>
    <w:rsid w:val="00B766EA"/>
    <w:rsid w:val="00B76D52"/>
    <w:rsid w:val="00B77898"/>
    <w:rsid w:val="00B77C21"/>
    <w:rsid w:val="00B77D51"/>
    <w:rsid w:val="00B8062C"/>
    <w:rsid w:val="00B81BC2"/>
    <w:rsid w:val="00B81F72"/>
    <w:rsid w:val="00B83361"/>
    <w:rsid w:val="00B84244"/>
    <w:rsid w:val="00B84EE9"/>
    <w:rsid w:val="00B85E93"/>
    <w:rsid w:val="00B8688B"/>
    <w:rsid w:val="00B87540"/>
    <w:rsid w:val="00B900C2"/>
    <w:rsid w:val="00B902AD"/>
    <w:rsid w:val="00B943C2"/>
    <w:rsid w:val="00B951D4"/>
    <w:rsid w:val="00B958E1"/>
    <w:rsid w:val="00B963F8"/>
    <w:rsid w:val="00B970B8"/>
    <w:rsid w:val="00B97465"/>
    <w:rsid w:val="00B97921"/>
    <w:rsid w:val="00BA022C"/>
    <w:rsid w:val="00BA0677"/>
    <w:rsid w:val="00BA06DF"/>
    <w:rsid w:val="00BA0A38"/>
    <w:rsid w:val="00BA1A89"/>
    <w:rsid w:val="00BA3978"/>
    <w:rsid w:val="00BA51E9"/>
    <w:rsid w:val="00BA54B6"/>
    <w:rsid w:val="00BA58DA"/>
    <w:rsid w:val="00BA5C53"/>
    <w:rsid w:val="00BA718D"/>
    <w:rsid w:val="00BB006E"/>
    <w:rsid w:val="00BB0153"/>
    <w:rsid w:val="00BB0496"/>
    <w:rsid w:val="00BB07F7"/>
    <w:rsid w:val="00BB0E2C"/>
    <w:rsid w:val="00BB102C"/>
    <w:rsid w:val="00BB1D89"/>
    <w:rsid w:val="00BB2457"/>
    <w:rsid w:val="00BB2996"/>
    <w:rsid w:val="00BB3A31"/>
    <w:rsid w:val="00BB3BD8"/>
    <w:rsid w:val="00BB4B92"/>
    <w:rsid w:val="00BB5978"/>
    <w:rsid w:val="00BB5B82"/>
    <w:rsid w:val="00BB63A4"/>
    <w:rsid w:val="00BB65EE"/>
    <w:rsid w:val="00BB665D"/>
    <w:rsid w:val="00BB774F"/>
    <w:rsid w:val="00BB7FA4"/>
    <w:rsid w:val="00BC0045"/>
    <w:rsid w:val="00BC1B49"/>
    <w:rsid w:val="00BC1C38"/>
    <w:rsid w:val="00BC1D90"/>
    <w:rsid w:val="00BC2B27"/>
    <w:rsid w:val="00BC32A4"/>
    <w:rsid w:val="00BC3A72"/>
    <w:rsid w:val="00BC42A7"/>
    <w:rsid w:val="00BC4F1F"/>
    <w:rsid w:val="00BC5A17"/>
    <w:rsid w:val="00BC64AF"/>
    <w:rsid w:val="00BC6B38"/>
    <w:rsid w:val="00BD097A"/>
    <w:rsid w:val="00BD394C"/>
    <w:rsid w:val="00BD4256"/>
    <w:rsid w:val="00BD4677"/>
    <w:rsid w:val="00BD52EC"/>
    <w:rsid w:val="00BD5BDD"/>
    <w:rsid w:val="00BD5D5B"/>
    <w:rsid w:val="00BD5EC8"/>
    <w:rsid w:val="00BD6102"/>
    <w:rsid w:val="00BD6341"/>
    <w:rsid w:val="00BD6918"/>
    <w:rsid w:val="00BD6DBF"/>
    <w:rsid w:val="00BD6FD5"/>
    <w:rsid w:val="00BD7488"/>
    <w:rsid w:val="00BD7D22"/>
    <w:rsid w:val="00BE0104"/>
    <w:rsid w:val="00BE099C"/>
    <w:rsid w:val="00BE0C76"/>
    <w:rsid w:val="00BE112E"/>
    <w:rsid w:val="00BE1DCC"/>
    <w:rsid w:val="00BE269F"/>
    <w:rsid w:val="00BE2778"/>
    <w:rsid w:val="00BE2FFD"/>
    <w:rsid w:val="00BE310F"/>
    <w:rsid w:val="00BE4FD5"/>
    <w:rsid w:val="00BE6567"/>
    <w:rsid w:val="00BE66EF"/>
    <w:rsid w:val="00BE6D43"/>
    <w:rsid w:val="00BE6E30"/>
    <w:rsid w:val="00BE7041"/>
    <w:rsid w:val="00BF01DB"/>
    <w:rsid w:val="00BF1319"/>
    <w:rsid w:val="00BF2BAF"/>
    <w:rsid w:val="00BF2EE6"/>
    <w:rsid w:val="00BF3858"/>
    <w:rsid w:val="00BF39D9"/>
    <w:rsid w:val="00BF3B0F"/>
    <w:rsid w:val="00BF49E2"/>
    <w:rsid w:val="00BF570C"/>
    <w:rsid w:val="00BF60FC"/>
    <w:rsid w:val="00BF62E9"/>
    <w:rsid w:val="00BF67E2"/>
    <w:rsid w:val="00C0075A"/>
    <w:rsid w:val="00C01698"/>
    <w:rsid w:val="00C0279B"/>
    <w:rsid w:val="00C02E65"/>
    <w:rsid w:val="00C035EE"/>
    <w:rsid w:val="00C03CE8"/>
    <w:rsid w:val="00C05133"/>
    <w:rsid w:val="00C05848"/>
    <w:rsid w:val="00C063FD"/>
    <w:rsid w:val="00C0756C"/>
    <w:rsid w:val="00C101A0"/>
    <w:rsid w:val="00C116BC"/>
    <w:rsid w:val="00C141C6"/>
    <w:rsid w:val="00C149C1"/>
    <w:rsid w:val="00C15AB0"/>
    <w:rsid w:val="00C1651D"/>
    <w:rsid w:val="00C17518"/>
    <w:rsid w:val="00C203A2"/>
    <w:rsid w:val="00C2130A"/>
    <w:rsid w:val="00C22369"/>
    <w:rsid w:val="00C224A7"/>
    <w:rsid w:val="00C22BF0"/>
    <w:rsid w:val="00C22E45"/>
    <w:rsid w:val="00C23696"/>
    <w:rsid w:val="00C23ED2"/>
    <w:rsid w:val="00C24ACC"/>
    <w:rsid w:val="00C25606"/>
    <w:rsid w:val="00C26010"/>
    <w:rsid w:val="00C26582"/>
    <w:rsid w:val="00C268AB"/>
    <w:rsid w:val="00C3013B"/>
    <w:rsid w:val="00C30964"/>
    <w:rsid w:val="00C31392"/>
    <w:rsid w:val="00C313F5"/>
    <w:rsid w:val="00C31D45"/>
    <w:rsid w:val="00C326C8"/>
    <w:rsid w:val="00C338E5"/>
    <w:rsid w:val="00C34BA7"/>
    <w:rsid w:val="00C34EE4"/>
    <w:rsid w:val="00C3534C"/>
    <w:rsid w:val="00C3729F"/>
    <w:rsid w:val="00C3773F"/>
    <w:rsid w:val="00C378A6"/>
    <w:rsid w:val="00C37A9C"/>
    <w:rsid w:val="00C37BCB"/>
    <w:rsid w:val="00C40417"/>
    <w:rsid w:val="00C40678"/>
    <w:rsid w:val="00C406FB"/>
    <w:rsid w:val="00C42B21"/>
    <w:rsid w:val="00C4306D"/>
    <w:rsid w:val="00C4343C"/>
    <w:rsid w:val="00C43A9F"/>
    <w:rsid w:val="00C44219"/>
    <w:rsid w:val="00C44B0A"/>
    <w:rsid w:val="00C44FA0"/>
    <w:rsid w:val="00C455D9"/>
    <w:rsid w:val="00C46CEE"/>
    <w:rsid w:val="00C46EB4"/>
    <w:rsid w:val="00C5067E"/>
    <w:rsid w:val="00C532F1"/>
    <w:rsid w:val="00C53502"/>
    <w:rsid w:val="00C53ED9"/>
    <w:rsid w:val="00C54909"/>
    <w:rsid w:val="00C5544D"/>
    <w:rsid w:val="00C56A74"/>
    <w:rsid w:val="00C56B18"/>
    <w:rsid w:val="00C56C39"/>
    <w:rsid w:val="00C56EB7"/>
    <w:rsid w:val="00C60B90"/>
    <w:rsid w:val="00C6218A"/>
    <w:rsid w:val="00C6241C"/>
    <w:rsid w:val="00C63D47"/>
    <w:rsid w:val="00C64EAB"/>
    <w:rsid w:val="00C651E8"/>
    <w:rsid w:val="00C655A4"/>
    <w:rsid w:val="00C6661A"/>
    <w:rsid w:val="00C667C5"/>
    <w:rsid w:val="00C67C6D"/>
    <w:rsid w:val="00C7036A"/>
    <w:rsid w:val="00C70C2C"/>
    <w:rsid w:val="00C71060"/>
    <w:rsid w:val="00C7106F"/>
    <w:rsid w:val="00C71E4A"/>
    <w:rsid w:val="00C7258C"/>
    <w:rsid w:val="00C73165"/>
    <w:rsid w:val="00C73D32"/>
    <w:rsid w:val="00C74A52"/>
    <w:rsid w:val="00C74E74"/>
    <w:rsid w:val="00C75785"/>
    <w:rsid w:val="00C757EB"/>
    <w:rsid w:val="00C76915"/>
    <w:rsid w:val="00C77B57"/>
    <w:rsid w:val="00C77FAD"/>
    <w:rsid w:val="00C808F1"/>
    <w:rsid w:val="00C81335"/>
    <w:rsid w:val="00C8139D"/>
    <w:rsid w:val="00C82E93"/>
    <w:rsid w:val="00C83153"/>
    <w:rsid w:val="00C834F6"/>
    <w:rsid w:val="00C840A0"/>
    <w:rsid w:val="00C8664D"/>
    <w:rsid w:val="00C86FE6"/>
    <w:rsid w:val="00C90E35"/>
    <w:rsid w:val="00C91369"/>
    <w:rsid w:val="00C91704"/>
    <w:rsid w:val="00C91756"/>
    <w:rsid w:val="00C9287E"/>
    <w:rsid w:val="00C92D7D"/>
    <w:rsid w:val="00C92DA3"/>
    <w:rsid w:val="00C93023"/>
    <w:rsid w:val="00C9321B"/>
    <w:rsid w:val="00C93947"/>
    <w:rsid w:val="00C94700"/>
    <w:rsid w:val="00C95510"/>
    <w:rsid w:val="00C96412"/>
    <w:rsid w:val="00CA0845"/>
    <w:rsid w:val="00CA1211"/>
    <w:rsid w:val="00CA1941"/>
    <w:rsid w:val="00CA1A10"/>
    <w:rsid w:val="00CA2359"/>
    <w:rsid w:val="00CA2698"/>
    <w:rsid w:val="00CA2A1C"/>
    <w:rsid w:val="00CA2C7C"/>
    <w:rsid w:val="00CA2FA3"/>
    <w:rsid w:val="00CA324F"/>
    <w:rsid w:val="00CA3E79"/>
    <w:rsid w:val="00CA5ECC"/>
    <w:rsid w:val="00CA6DB6"/>
    <w:rsid w:val="00CA7CDC"/>
    <w:rsid w:val="00CA7F3F"/>
    <w:rsid w:val="00CB1777"/>
    <w:rsid w:val="00CB1933"/>
    <w:rsid w:val="00CB2FE1"/>
    <w:rsid w:val="00CB43FA"/>
    <w:rsid w:val="00CB4AE5"/>
    <w:rsid w:val="00CB6E09"/>
    <w:rsid w:val="00CC0782"/>
    <w:rsid w:val="00CC0A4F"/>
    <w:rsid w:val="00CC17BA"/>
    <w:rsid w:val="00CC1A97"/>
    <w:rsid w:val="00CC2454"/>
    <w:rsid w:val="00CC2E5A"/>
    <w:rsid w:val="00CC31E7"/>
    <w:rsid w:val="00CC46CF"/>
    <w:rsid w:val="00CC4B5F"/>
    <w:rsid w:val="00CC518C"/>
    <w:rsid w:val="00CC5F82"/>
    <w:rsid w:val="00CC6195"/>
    <w:rsid w:val="00CC6390"/>
    <w:rsid w:val="00CC6769"/>
    <w:rsid w:val="00CD157E"/>
    <w:rsid w:val="00CD15EE"/>
    <w:rsid w:val="00CD1FFC"/>
    <w:rsid w:val="00CD2085"/>
    <w:rsid w:val="00CD359F"/>
    <w:rsid w:val="00CD45BC"/>
    <w:rsid w:val="00CD5067"/>
    <w:rsid w:val="00CD546C"/>
    <w:rsid w:val="00CD6202"/>
    <w:rsid w:val="00CD6B2F"/>
    <w:rsid w:val="00CD7051"/>
    <w:rsid w:val="00CD7CD0"/>
    <w:rsid w:val="00CE0690"/>
    <w:rsid w:val="00CE1BF1"/>
    <w:rsid w:val="00CE4D81"/>
    <w:rsid w:val="00CE61F4"/>
    <w:rsid w:val="00CE6BD5"/>
    <w:rsid w:val="00CE72FB"/>
    <w:rsid w:val="00CF0261"/>
    <w:rsid w:val="00CF0612"/>
    <w:rsid w:val="00CF1851"/>
    <w:rsid w:val="00CF3B2A"/>
    <w:rsid w:val="00CF3BC1"/>
    <w:rsid w:val="00CF4E25"/>
    <w:rsid w:val="00CF5F3F"/>
    <w:rsid w:val="00CF615B"/>
    <w:rsid w:val="00CF6390"/>
    <w:rsid w:val="00CF6AD4"/>
    <w:rsid w:val="00CF6EF5"/>
    <w:rsid w:val="00CF77D7"/>
    <w:rsid w:val="00CF7AC9"/>
    <w:rsid w:val="00D00A11"/>
    <w:rsid w:val="00D023C8"/>
    <w:rsid w:val="00D042FE"/>
    <w:rsid w:val="00D04A40"/>
    <w:rsid w:val="00D0541C"/>
    <w:rsid w:val="00D05F9A"/>
    <w:rsid w:val="00D061C1"/>
    <w:rsid w:val="00D061C2"/>
    <w:rsid w:val="00D07972"/>
    <w:rsid w:val="00D104BB"/>
    <w:rsid w:val="00D10AC4"/>
    <w:rsid w:val="00D11372"/>
    <w:rsid w:val="00D130D2"/>
    <w:rsid w:val="00D15A08"/>
    <w:rsid w:val="00D168E2"/>
    <w:rsid w:val="00D17167"/>
    <w:rsid w:val="00D17C93"/>
    <w:rsid w:val="00D218A5"/>
    <w:rsid w:val="00D237F2"/>
    <w:rsid w:val="00D239D5"/>
    <w:rsid w:val="00D23BAD"/>
    <w:rsid w:val="00D24AF2"/>
    <w:rsid w:val="00D24CFC"/>
    <w:rsid w:val="00D24DAA"/>
    <w:rsid w:val="00D24FBC"/>
    <w:rsid w:val="00D258B5"/>
    <w:rsid w:val="00D26019"/>
    <w:rsid w:val="00D26A55"/>
    <w:rsid w:val="00D26FB6"/>
    <w:rsid w:val="00D302C0"/>
    <w:rsid w:val="00D304B6"/>
    <w:rsid w:val="00D304C2"/>
    <w:rsid w:val="00D31299"/>
    <w:rsid w:val="00D31690"/>
    <w:rsid w:val="00D31C69"/>
    <w:rsid w:val="00D32F71"/>
    <w:rsid w:val="00D34603"/>
    <w:rsid w:val="00D34651"/>
    <w:rsid w:val="00D36A34"/>
    <w:rsid w:val="00D375C3"/>
    <w:rsid w:val="00D376A8"/>
    <w:rsid w:val="00D410B9"/>
    <w:rsid w:val="00D41A31"/>
    <w:rsid w:val="00D45429"/>
    <w:rsid w:val="00D45719"/>
    <w:rsid w:val="00D45DD0"/>
    <w:rsid w:val="00D45E35"/>
    <w:rsid w:val="00D45E61"/>
    <w:rsid w:val="00D46739"/>
    <w:rsid w:val="00D468D7"/>
    <w:rsid w:val="00D476A5"/>
    <w:rsid w:val="00D501E7"/>
    <w:rsid w:val="00D50A58"/>
    <w:rsid w:val="00D50E24"/>
    <w:rsid w:val="00D5227A"/>
    <w:rsid w:val="00D52582"/>
    <w:rsid w:val="00D525A0"/>
    <w:rsid w:val="00D5270B"/>
    <w:rsid w:val="00D52AC7"/>
    <w:rsid w:val="00D52E83"/>
    <w:rsid w:val="00D545E0"/>
    <w:rsid w:val="00D5537F"/>
    <w:rsid w:val="00D57DCF"/>
    <w:rsid w:val="00D60CE8"/>
    <w:rsid w:val="00D60E6A"/>
    <w:rsid w:val="00D61586"/>
    <w:rsid w:val="00D63378"/>
    <w:rsid w:val="00D63854"/>
    <w:rsid w:val="00D63977"/>
    <w:rsid w:val="00D64437"/>
    <w:rsid w:val="00D65F41"/>
    <w:rsid w:val="00D6686F"/>
    <w:rsid w:val="00D7118B"/>
    <w:rsid w:val="00D711A4"/>
    <w:rsid w:val="00D714E4"/>
    <w:rsid w:val="00D73192"/>
    <w:rsid w:val="00D74682"/>
    <w:rsid w:val="00D74741"/>
    <w:rsid w:val="00D75ABD"/>
    <w:rsid w:val="00D76798"/>
    <w:rsid w:val="00D76A46"/>
    <w:rsid w:val="00D7760F"/>
    <w:rsid w:val="00D77BD3"/>
    <w:rsid w:val="00D80E04"/>
    <w:rsid w:val="00D810D6"/>
    <w:rsid w:val="00D8164F"/>
    <w:rsid w:val="00D8256D"/>
    <w:rsid w:val="00D8282B"/>
    <w:rsid w:val="00D83367"/>
    <w:rsid w:val="00D83709"/>
    <w:rsid w:val="00D846CF"/>
    <w:rsid w:val="00D84B6A"/>
    <w:rsid w:val="00D86FE3"/>
    <w:rsid w:val="00D872E2"/>
    <w:rsid w:val="00D87BAC"/>
    <w:rsid w:val="00D87F80"/>
    <w:rsid w:val="00D900A3"/>
    <w:rsid w:val="00D90FF1"/>
    <w:rsid w:val="00D91BA7"/>
    <w:rsid w:val="00D9377B"/>
    <w:rsid w:val="00D951FF"/>
    <w:rsid w:val="00D9542C"/>
    <w:rsid w:val="00D95DD2"/>
    <w:rsid w:val="00D964F3"/>
    <w:rsid w:val="00D96800"/>
    <w:rsid w:val="00D96F2F"/>
    <w:rsid w:val="00D976BA"/>
    <w:rsid w:val="00DA1003"/>
    <w:rsid w:val="00DA16F7"/>
    <w:rsid w:val="00DA1831"/>
    <w:rsid w:val="00DA317A"/>
    <w:rsid w:val="00DA4154"/>
    <w:rsid w:val="00DA53AF"/>
    <w:rsid w:val="00DA72C7"/>
    <w:rsid w:val="00DB32AB"/>
    <w:rsid w:val="00DB3653"/>
    <w:rsid w:val="00DB4824"/>
    <w:rsid w:val="00DB63EF"/>
    <w:rsid w:val="00DB7AA0"/>
    <w:rsid w:val="00DC009E"/>
    <w:rsid w:val="00DC0B4F"/>
    <w:rsid w:val="00DC11B3"/>
    <w:rsid w:val="00DC2DC6"/>
    <w:rsid w:val="00DC2DDB"/>
    <w:rsid w:val="00DC3339"/>
    <w:rsid w:val="00DC3A71"/>
    <w:rsid w:val="00DC49B1"/>
    <w:rsid w:val="00DC565B"/>
    <w:rsid w:val="00DC56E9"/>
    <w:rsid w:val="00DC5E57"/>
    <w:rsid w:val="00DD0D8F"/>
    <w:rsid w:val="00DD0F65"/>
    <w:rsid w:val="00DD10C4"/>
    <w:rsid w:val="00DD228A"/>
    <w:rsid w:val="00DD2517"/>
    <w:rsid w:val="00DD2A6A"/>
    <w:rsid w:val="00DD3B88"/>
    <w:rsid w:val="00DD4EBD"/>
    <w:rsid w:val="00DD52D2"/>
    <w:rsid w:val="00DD57BD"/>
    <w:rsid w:val="00DD593D"/>
    <w:rsid w:val="00DD5958"/>
    <w:rsid w:val="00DD6507"/>
    <w:rsid w:val="00DD7C57"/>
    <w:rsid w:val="00DD7CE2"/>
    <w:rsid w:val="00DE116A"/>
    <w:rsid w:val="00DE16A9"/>
    <w:rsid w:val="00DE2FC2"/>
    <w:rsid w:val="00DE4742"/>
    <w:rsid w:val="00DE48D2"/>
    <w:rsid w:val="00DE545D"/>
    <w:rsid w:val="00DF0E77"/>
    <w:rsid w:val="00DF20D2"/>
    <w:rsid w:val="00DF3DC3"/>
    <w:rsid w:val="00DF45A3"/>
    <w:rsid w:val="00DF6787"/>
    <w:rsid w:val="00DF702E"/>
    <w:rsid w:val="00E003D2"/>
    <w:rsid w:val="00E00B8F"/>
    <w:rsid w:val="00E00C36"/>
    <w:rsid w:val="00E018FB"/>
    <w:rsid w:val="00E01E60"/>
    <w:rsid w:val="00E01F0C"/>
    <w:rsid w:val="00E030B5"/>
    <w:rsid w:val="00E04F82"/>
    <w:rsid w:val="00E111F4"/>
    <w:rsid w:val="00E11FF5"/>
    <w:rsid w:val="00E12992"/>
    <w:rsid w:val="00E12C5D"/>
    <w:rsid w:val="00E12CAB"/>
    <w:rsid w:val="00E14544"/>
    <w:rsid w:val="00E14FF4"/>
    <w:rsid w:val="00E161F2"/>
    <w:rsid w:val="00E17422"/>
    <w:rsid w:val="00E178B5"/>
    <w:rsid w:val="00E17E76"/>
    <w:rsid w:val="00E20943"/>
    <w:rsid w:val="00E20ECC"/>
    <w:rsid w:val="00E214F2"/>
    <w:rsid w:val="00E21C6E"/>
    <w:rsid w:val="00E2308C"/>
    <w:rsid w:val="00E24552"/>
    <w:rsid w:val="00E24931"/>
    <w:rsid w:val="00E24B53"/>
    <w:rsid w:val="00E26E11"/>
    <w:rsid w:val="00E26E6A"/>
    <w:rsid w:val="00E275F2"/>
    <w:rsid w:val="00E30015"/>
    <w:rsid w:val="00E3060E"/>
    <w:rsid w:val="00E30684"/>
    <w:rsid w:val="00E31171"/>
    <w:rsid w:val="00E31429"/>
    <w:rsid w:val="00E314F6"/>
    <w:rsid w:val="00E319E6"/>
    <w:rsid w:val="00E3370E"/>
    <w:rsid w:val="00E34C74"/>
    <w:rsid w:val="00E3653F"/>
    <w:rsid w:val="00E36B90"/>
    <w:rsid w:val="00E375C7"/>
    <w:rsid w:val="00E40B32"/>
    <w:rsid w:val="00E4151F"/>
    <w:rsid w:val="00E4263C"/>
    <w:rsid w:val="00E43316"/>
    <w:rsid w:val="00E44343"/>
    <w:rsid w:val="00E4458C"/>
    <w:rsid w:val="00E44735"/>
    <w:rsid w:val="00E44ADE"/>
    <w:rsid w:val="00E452D2"/>
    <w:rsid w:val="00E45BC5"/>
    <w:rsid w:val="00E45ECE"/>
    <w:rsid w:val="00E46FC1"/>
    <w:rsid w:val="00E47458"/>
    <w:rsid w:val="00E47860"/>
    <w:rsid w:val="00E5215E"/>
    <w:rsid w:val="00E52456"/>
    <w:rsid w:val="00E5262D"/>
    <w:rsid w:val="00E53C03"/>
    <w:rsid w:val="00E544F4"/>
    <w:rsid w:val="00E548A1"/>
    <w:rsid w:val="00E5714E"/>
    <w:rsid w:val="00E5717F"/>
    <w:rsid w:val="00E60C29"/>
    <w:rsid w:val="00E61081"/>
    <w:rsid w:val="00E61BB5"/>
    <w:rsid w:val="00E61ED9"/>
    <w:rsid w:val="00E62704"/>
    <w:rsid w:val="00E62819"/>
    <w:rsid w:val="00E64B56"/>
    <w:rsid w:val="00E64CB9"/>
    <w:rsid w:val="00E650E9"/>
    <w:rsid w:val="00E650FB"/>
    <w:rsid w:val="00E65255"/>
    <w:rsid w:val="00E652A3"/>
    <w:rsid w:val="00E65F89"/>
    <w:rsid w:val="00E66532"/>
    <w:rsid w:val="00E67067"/>
    <w:rsid w:val="00E70658"/>
    <w:rsid w:val="00E7133F"/>
    <w:rsid w:val="00E71C7E"/>
    <w:rsid w:val="00E71EE9"/>
    <w:rsid w:val="00E71EFC"/>
    <w:rsid w:val="00E7240E"/>
    <w:rsid w:val="00E739FD"/>
    <w:rsid w:val="00E762BE"/>
    <w:rsid w:val="00E7721D"/>
    <w:rsid w:val="00E77ABD"/>
    <w:rsid w:val="00E77E4A"/>
    <w:rsid w:val="00E8129A"/>
    <w:rsid w:val="00E81C94"/>
    <w:rsid w:val="00E827DD"/>
    <w:rsid w:val="00E831D5"/>
    <w:rsid w:val="00E83B8A"/>
    <w:rsid w:val="00E840DD"/>
    <w:rsid w:val="00E84366"/>
    <w:rsid w:val="00E8526D"/>
    <w:rsid w:val="00E8661E"/>
    <w:rsid w:val="00E866C8"/>
    <w:rsid w:val="00E868D9"/>
    <w:rsid w:val="00E904BA"/>
    <w:rsid w:val="00E90ED1"/>
    <w:rsid w:val="00E91671"/>
    <w:rsid w:val="00E91677"/>
    <w:rsid w:val="00E91EDB"/>
    <w:rsid w:val="00E92049"/>
    <w:rsid w:val="00E949EF"/>
    <w:rsid w:val="00E94B2C"/>
    <w:rsid w:val="00E94D37"/>
    <w:rsid w:val="00E95B6E"/>
    <w:rsid w:val="00E95CBC"/>
    <w:rsid w:val="00E95D0E"/>
    <w:rsid w:val="00E96362"/>
    <w:rsid w:val="00E96C6D"/>
    <w:rsid w:val="00E971B3"/>
    <w:rsid w:val="00E97858"/>
    <w:rsid w:val="00EA03D7"/>
    <w:rsid w:val="00EA13F4"/>
    <w:rsid w:val="00EA2172"/>
    <w:rsid w:val="00EA2F8C"/>
    <w:rsid w:val="00EA3500"/>
    <w:rsid w:val="00EA3F33"/>
    <w:rsid w:val="00EA4AD5"/>
    <w:rsid w:val="00EA514B"/>
    <w:rsid w:val="00EA580B"/>
    <w:rsid w:val="00EA5B29"/>
    <w:rsid w:val="00EA6243"/>
    <w:rsid w:val="00EA6CB9"/>
    <w:rsid w:val="00EA6D10"/>
    <w:rsid w:val="00EA7E86"/>
    <w:rsid w:val="00EB1455"/>
    <w:rsid w:val="00EB19A8"/>
    <w:rsid w:val="00EB1C83"/>
    <w:rsid w:val="00EB1D04"/>
    <w:rsid w:val="00EB2014"/>
    <w:rsid w:val="00EB38AE"/>
    <w:rsid w:val="00EB4C3B"/>
    <w:rsid w:val="00EB4CBF"/>
    <w:rsid w:val="00EB4D19"/>
    <w:rsid w:val="00EB70AE"/>
    <w:rsid w:val="00EC0568"/>
    <w:rsid w:val="00EC3331"/>
    <w:rsid w:val="00EC39E2"/>
    <w:rsid w:val="00EC3EB7"/>
    <w:rsid w:val="00EC3F46"/>
    <w:rsid w:val="00EC43A8"/>
    <w:rsid w:val="00EC4BC3"/>
    <w:rsid w:val="00EC5C8B"/>
    <w:rsid w:val="00EC5D0E"/>
    <w:rsid w:val="00EC5FC7"/>
    <w:rsid w:val="00EC7CC8"/>
    <w:rsid w:val="00ED0A53"/>
    <w:rsid w:val="00ED0CBF"/>
    <w:rsid w:val="00ED161D"/>
    <w:rsid w:val="00ED2078"/>
    <w:rsid w:val="00ED22BB"/>
    <w:rsid w:val="00ED398B"/>
    <w:rsid w:val="00ED4444"/>
    <w:rsid w:val="00ED536E"/>
    <w:rsid w:val="00ED6575"/>
    <w:rsid w:val="00ED7224"/>
    <w:rsid w:val="00EE06DE"/>
    <w:rsid w:val="00EE0775"/>
    <w:rsid w:val="00EE1484"/>
    <w:rsid w:val="00EE15CE"/>
    <w:rsid w:val="00EE21FE"/>
    <w:rsid w:val="00EE2A44"/>
    <w:rsid w:val="00EE4825"/>
    <w:rsid w:val="00EE7751"/>
    <w:rsid w:val="00EE7C4A"/>
    <w:rsid w:val="00EF044F"/>
    <w:rsid w:val="00EF133D"/>
    <w:rsid w:val="00EF19FC"/>
    <w:rsid w:val="00EF1DEE"/>
    <w:rsid w:val="00EF2F27"/>
    <w:rsid w:val="00EF3242"/>
    <w:rsid w:val="00EF3249"/>
    <w:rsid w:val="00EF335F"/>
    <w:rsid w:val="00EF3996"/>
    <w:rsid w:val="00EF515E"/>
    <w:rsid w:val="00EF5B11"/>
    <w:rsid w:val="00EF7474"/>
    <w:rsid w:val="00EF7E61"/>
    <w:rsid w:val="00F01E3C"/>
    <w:rsid w:val="00F03316"/>
    <w:rsid w:val="00F038A8"/>
    <w:rsid w:val="00F03E85"/>
    <w:rsid w:val="00F056FE"/>
    <w:rsid w:val="00F10C6A"/>
    <w:rsid w:val="00F11161"/>
    <w:rsid w:val="00F116CE"/>
    <w:rsid w:val="00F11954"/>
    <w:rsid w:val="00F11D6D"/>
    <w:rsid w:val="00F12B65"/>
    <w:rsid w:val="00F12C9D"/>
    <w:rsid w:val="00F12F76"/>
    <w:rsid w:val="00F12FDA"/>
    <w:rsid w:val="00F15A4D"/>
    <w:rsid w:val="00F1632C"/>
    <w:rsid w:val="00F17225"/>
    <w:rsid w:val="00F1751C"/>
    <w:rsid w:val="00F17829"/>
    <w:rsid w:val="00F17F3C"/>
    <w:rsid w:val="00F20A2A"/>
    <w:rsid w:val="00F214F3"/>
    <w:rsid w:val="00F216FF"/>
    <w:rsid w:val="00F23F9C"/>
    <w:rsid w:val="00F2422B"/>
    <w:rsid w:val="00F242C7"/>
    <w:rsid w:val="00F249E8"/>
    <w:rsid w:val="00F24E84"/>
    <w:rsid w:val="00F2690C"/>
    <w:rsid w:val="00F2691B"/>
    <w:rsid w:val="00F30460"/>
    <w:rsid w:val="00F30853"/>
    <w:rsid w:val="00F30B54"/>
    <w:rsid w:val="00F30E82"/>
    <w:rsid w:val="00F30F09"/>
    <w:rsid w:val="00F31BDA"/>
    <w:rsid w:val="00F339B7"/>
    <w:rsid w:val="00F34988"/>
    <w:rsid w:val="00F34F21"/>
    <w:rsid w:val="00F35A8B"/>
    <w:rsid w:val="00F36A35"/>
    <w:rsid w:val="00F36EDD"/>
    <w:rsid w:val="00F37614"/>
    <w:rsid w:val="00F37E75"/>
    <w:rsid w:val="00F4095B"/>
    <w:rsid w:val="00F4133A"/>
    <w:rsid w:val="00F41DDB"/>
    <w:rsid w:val="00F4216E"/>
    <w:rsid w:val="00F42383"/>
    <w:rsid w:val="00F4264A"/>
    <w:rsid w:val="00F43245"/>
    <w:rsid w:val="00F433E4"/>
    <w:rsid w:val="00F45B5A"/>
    <w:rsid w:val="00F46493"/>
    <w:rsid w:val="00F46BB4"/>
    <w:rsid w:val="00F50F49"/>
    <w:rsid w:val="00F511F8"/>
    <w:rsid w:val="00F51AAC"/>
    <w:rsid w:val="00F5265F"/>
    <w:rsid w:val="00F538AB"/>
    <w:rsid w:val="00F53C57"/>
    <w:rsid w:val="00F53DEF"/>
    <w:rsid w:val="00F54480"/>
    <w:rsid w:val="00F553B3"/>
    <w:rsid w:val="00F553DC"/>
    <w:rsid w:val="00F5548C"/>
    <w:rsid w:val="00F564A9"/>
    <w:rsid w:val="00F56F60"/>
    <w:rsid w:val="00F57359"/>
    <w:rsid w:val="00F575CC"/>
    <w:rsid w:val="00F57903"/>
    <w:rsid w:val="00F57D27"/>
    <w:rsid w:val="00F60287"/>
    <w:rsid w:val="00F602C4"/>
    <w:rsid w:val="00F6174E"/>
    <w:rsid w:val="00F62234"/>
    <w:rsid w:val="00F64E39"/>
    <w:rsid w:val="00F6582F"/>
    <w:rsid w:val="00F66E07"/>
    <w:rsid w:val="00F672D4"/>
    <w:rsid w:val="00F714BD"/>
    <w:rsid w:val="00F71A4E"/>
    <w:rsid w:val="00F7228A"/>
    <w:rsid w:val="00F7300D"/>
    <w:rsid w:val="00F738B6"/>
    <w:rsid w:val="00F761C4"/>
    <w:rsid w:val="00F77B18"/>
    <w:rsid w:val="00F77F61"/>
    <w:rsid w:val="00F80185"/>
    <w:rsid w:val="00F80B4E"/>
    <w:rsid w:val="00F80FA8"/>
    <w:rsid w:val="00F81447"/>
    <w:rsid w:val="00F81654"/>
    <w:rsid w:val="00F81BC4"/>
    <w:rsid w:val="00F82479"/>
    <w:rsid w:val="00F82EDB"/>
    <w:rsid w:val="00F83792"/>
    <w:rsid w:val="00F8479E"/>
    <w:rsid w:val="00F85107"/>
    <w:rsid w:val="00F85426"/>
    <w:rsid w:val="00F87675"/>
    <w:rsid w:val="00F8796B"/>
    <w:rsid w:val="00F87CBC"/>
    <w:rsid w:val="00F914F2"/>
    <w:rsid w:val="00F919B7"/>
    <w:rsid w:val="00F92155"/>
    <w:rsid w:val="00F922C6"/>
    <w:rsid w:val="00F922CD"/>
    <w:rsid w:val="00F9312C"/>
    <w:rsid w:val="00F934AE"/>
    <w:rsid w:val="00F93565"/>
    <w:rsid w:val="00F96471"/>
    <w:rsid w:val="00F964AF"/>
    <w:rsid w:val="00F973D8"/>
    <w:rsid w:val="00F97616"/>
    <w:rsid w:val="00F97C6F"/>
    <w:rsid w:val="00FA1262"/>
    <w:rsid w:val="00FA2A8A"/>
    <w:rsid w:val="00FA3041"/>
    <w:rsid w:val="00FA3BB2"/>
    <w:rsid w:val="00FA47A0"/>
    <w:rsid w:val="00FA4C3C"/>
    <w:rsid w:val="00FA5016"/>
    <w:rsid w:val="00FA5404"/>
    <w:rsid w:val="00FA6CFF"/>
    <w:rsid w:val="00FA74BA"/>
    <w:rsid w:val="00FB246E"/>
    <w:rsid w:val="00FB376E"/>
    <w:rsid w:val="00FB4805"/>
    <w:rsid w:val="00FB4C98"/>
    <w:rsid w:val="00FB5403"/>
    <w:rsid w:val="00FB5C9A"/>
    <w:rsid w:val="00FB6DD0"/>
    <w:rsid w:val="00FB734C"/>
    <w:rsid w:val="00FB765C"/>
    <w:rsid w:val="00FC05E9"/>
    <w:rsid w:val="00FC0647"/>
    <w:rsid w:val="00FC0B96"/>
    <w:rsid w:val="00FC0DC2"/>
    <w:rsid w:val="00FC210D"/>
    <w:rsid w:val="00FC28B2"/>
    <w:rsid w:val="00FC3A6F"/>
    <w:rsid w:val="00FC5419"/>
    <w:rsid w:val="00FC5560"/>
    <w:rsid w:val="00FC5E55"/>
    <w:rsid w:val="00FC6017"/>
    <w:rsid w:val="00FC60EC"/>
    <w:rsid w:val="00FD051D"/>
    <w:rsid w:val="00FD0AF3"/>
    <w:rsid w:val="00FD2069"/>
    <w:rsid w:val="00FD3EB5"/>
    <w:rsid w:val="00FD406E"/>
    <w:rsid w:val="00FD4938"/>
    <w:rsid w:val="00FD4F75"/>
    <w:rsid w:val="00FD5B65"/>
    <w:rsid w:val="00FD6662"/>
    <w:rsid w:val="00FE0165"/>
    <w:rsid w:val="00FE040A"/>
    <w:rsid w:val="00FE0784"/>
    <w:rsid w:val="00FE0920"/>
    <w:rsid w:val="00FE10F2"/>
    <w:rsid w:val="00FE186E"/>
    <w:rsid w:val="00FE18CC"/>
    <w:rsid w:val="00FE2771"/>
    <w:rsid w:val="00FE2C5B"/>
    <w:rsid w:val="00FE422E"/>
    <w:rsid w:val="00FE4381"/>
    <w:rsid w:val="00FE5645"/>
    <w:rsid w:val="00FE6D33"/>
    <w:rsid w:val="00FE6D4A"/>
    <w:rsid w:val="00FE7D2F"/>
    <w:rsid w:val="00FF21F7"/>
    <w:rsid w:val="00FF375B"/>
    <w:rsid w:val="00FF3FB6"/>
    <w:rsid w:val="00FF4D85"/>
    <w:rsid w:val="00FF5B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13C"/>
    <w:pPr>
      <w:spacing w:after="0"/>
    </w:pPr>
    <w:rPr>
      <w:rFonts w:ascii="Times New Roman" w:eastAsia="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5613C"/>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rsid w:val="0055613C"/>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55613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55613C"/>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rsid w:val="0055613C"/>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locked/>
    <w:rsid w:val="0055613C"/>
    <w:rPr>
      <w:rFonts w:ascii="Times New Roman" w:eastAsia="SimSun" w:hAnsi="Times New Roman" w:cs="Times New Roman"/>
      <w:sz w:val="16"/>
      <w:szCs w:val="16"/>
      <w:lang w:eastAsia="ru-RU"/>
    </w:rPr>
  </w:style>
  <w:style w:type="character" w:customStyle="1" w:styleId="ConsPlusNormal0">
    <w:name w:val="ConsPlusNormal Знак"/>
    <w:link w:val="ConsPlusNormal"/>
    <w:locked/>
    <w:rsid w:val="0055613C"/>
    <w:rPr>
      <w:rFonts w:ascii="Arial" w:eastAsia="Calibri" w:hAnsi="Arial" w:cs="Arial"/>
      <w:sz w:val="26"/>
      <w:szCs w:val="26"/>
      <w:lang w:eastAsia="ru-RU"/>
    </w:rPr>
  </w:style>
  <w:style w:type="paragraph" w:styleId="a6">
    <w:name w:val="Balloon Text"/>
    <w:basedOn w:val="a"/>
    <w:link w:val="a7"/>
    <w:uiPriority w:val="99"/>
    <w:semiHidden/>
    <w:unhideWhenUsed/>
    <w:rsid w:val="0055613C"/>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55613C"/>
    <w:rPr>
      <w:rFonts w:ascii="Tahoma" w:eastAsia="Times New Roman" w:hAnsi="Tahoma" w:cs="Tahoma"/>
      <w:sz w:val="16"/>
      <w:szCs w:val="16"/>
    </w:rPr>
  </w:style>
  <w:style w:type="paragraph" w:customStyle="1" w:styleId="a8">
    <w:name w:val="Текст статьи"/>
    <w:basedOn w:val="a"/>
    <w:link w:val="a9"/>
    <w:rsid w:val="001A65DA"/>
    <w:pPr>
      <w:spacing w:line="240" w:lineRule="auto"/>
      <w:ind w:firstLine="567"/>
      <w:jc w:val="both"/>
    </w:pPr>
    <w:rPr>
      <w:szCs w:val="26"/>
    </w:rPr>
  </w:style>
  <w:style w:type="character" w:customStyle="1" w:styleId="a9">
    <w:name w:val="Текст статьи Знак"/>
    <w:link w:val="a8"/>
    <w:rsid w:val="001A65DA"/>
    <w:rPr>
      <w:rFonts w:ascii="Times New Roman" w:eastAsia="Times New Roman" w:hAnsi="Times New Roman" w:cs="Times New Roman"/>
      <w:sz w:val="28"/>
      <w:szCs w:val="26"/>
    </w:rPr>
  </w:style>
  <w:style w:type="character" w:styleId="aa">
    <w:name w:val="Intense Emphasis"/>
    <w:basedOn w:val="a0"/>
    <w:uiPriority w:val="21"/>
    <w:qFormat/>
    <w:rsid w:val="00EB38AE"/>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______Microsoft_PowerPoint1.sldx"/><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9EFA8-EE1E-47D9-8BB0-F66783EB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31</Pages>
  <Words>10937</Words>
  <Characters>62345</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73136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DOTSENKO</cp:lastModifiedBy>
  <cp:revision>15</cp:revision>
  <dcterms:created xsi:type="dcterms:W3CDTF">2014-09-03T00:54:00Z</dcterms:created>
  <dcterms:modified xsi:type="dcterms:W3CDTF">2014-12-16T03:11:00Z</dcterms:modified>
</cp:coreProperties>
</file>